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0B97" w:rsidRDefault="00380B97" w:rsidP="00380B9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#113</w:t>
      </w:r>
      <w:r>
        <w:rPr>
          <w:rFonts w:ascii="Arial" w:hAnsi="Arial" w:cs="Arial"/>
          <w:b/>
          <w:sz w:val="24"/>
        </w:rPr>
        <w:tab/>
      </w:r>
      <w:r w:rsidRPr="005D78F3">
        <w:rPr>
          <w:rFonts w:ascii="Arial" w:hAnsi="Arial" w:cs="Arial"/>
          <w:b/>
          <w:sz w:val="24"/>
        </w:rPr>
        <w:t>S5-17</w:t>
      </w:r>
      <w:r>
        <w:rPr>
          <w:rFonts w:ascii="Arial" w:hAnsi="Arial" w:cs="Arial"/>
          <w:b/>
          <w:sz w:val="24"/>
        </w:rPr>
        <w:t>3</w:t>
      </w:r>
      <w:r w:rsidR="00A8280C">
        <w:rPr>
          <w:rFonts w:ascii="Arial" w:hAnsi="Arial" w:cs="Arial"/>
          <w:b/>
          <w:sz w:val="24"/>
        </w:rPr>
        <w:t>149</w:t>
      </w:r>
      <w:bookmarkStart w:id="0" w:name="_GoBack"/>
      <w:bookmarkEnd w:id="0"/>
    </w:p>
    <w:p w:rsidR="00380B97" w:rsidRDefault="00380B97" w:rsidP="00380B9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E7025B">
        <w:rPr>
          <w:rFonts w:ascii="Arial" w:hAnsi="Arial" w:cs="Arial"/>
          <w:b/>
          <w:sz w:val="24"/>
        </w:rPr>
        <w:t>8-12 May 2017, West Palm Beach</w:t>
      </w:r>
      <w:r>
        <w:rPr>
          <w:rFonts w:ascii="Arial" w:hAnsi="Arial" w:cs="Arial"/>
          <w:b/>
          <w:sz w:val="24"/>
        </w:rPr>
        <w:t xml:space="preserve">, </w:t>
      </w:r>
      <w:r w:rsidRPr="00E7025B">
        <w:rPr>
          <w:rFonts w:ascii="Arial" w:hAnsi="Arial" w:cs="Arial"/>
          <w:b/>
          <w:sz w:val="24"/>
        </w:rPr>
        <w:t>Florida</w:t>
      </w:r>
      <w:r>
        <w:rPr>
          <w:rFonts w:ascii="Arial" w:hAnsi="Arial" w:cs="Arial"/>
          <w:b/>
          <w:sz w:val="24"/>
        </w:rPr>
        <w:t xml:space="preserve"> (US</w:t>
      </w:r>
      <w:r w:rsidRPr="00E7025B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S5-173abc</w:t>
      </w:r>
    </w:p>
    <w:p w:rsidR="00BA7E0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B13FC8">
        <w:rPr>
          <w:rFonts w:ascii="Arial" w:hAnsi="Arial"/>
          <w:b/>
          <w:lang w:val="en-US"/>
        </w:rPr>
        <w:t xml:space="preserve"> </w:t>
      </w:r>
      <w:r w:rsidR="00354A20">
        <w:rPr>
          <w:rFonts w:ascii="Arial" w:hAnsi="Arial"/>
          <w:b/>
          <w:lang w:val="en-US"/>
        </w:rPr>
        <w:tab/>
      </w:r>
      <w:r w:rsidR="000D235D">
        <w:rPr>
          <w:rFonts w:ascii="Arial" w:hAnsi="Arial"/>
          <w:b/>
          <w:lang w:val="en-US"/>
        </w:rPr>
        <w:t>Huawei</w:t>
      </w:r>
    </w:p>
    <w:p w:rsidR="00ED2A2D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="00B13FC8">
        <w:rPr>
          <w:rFonts w:ascii="Arial" w:hAnsi="Arial" w:cs="Arial"/>
          <w:b/>
        </w:rPr>
        <w:t xml:space="preserve"> </w:t>
      </w:r>
      <w:r w:rsidR="00354A20">
        <w:rPr>
          <w:rFonts w:ascii="Arial" w:hAnsi="Arial" w:cs="Arial"/>
          <w:b/>
        </w:rPr>
        <w:tab/>
      </w:r>
      <w:r w:rsidR="00D30904">
        <w:rPr>
          <w:rFonts w:ascii="Arial" w:hAnsi="Arial" w:cs="Arial"/>
          <w:b/>
        </w:rPr>
        <w:t>pCR TR</w:t>
      </w:r>
      <w:r w:rsidR="00973F90">
        <w:rPr>
          <w:rFonts w:ascii="Arial" w:hAnsi="Arial" w:cs="Arial"/>
          <w:b/>
        </w:rPr>
        <w:t xml:space="preserve"> 28 801 </w:t>
      </w:r>
      <w:r w:rsidR="00A27C31">
        <w:rPr>
          <w:rFonts w:ascii="Arial" w:hAnsi="Arial" w:cs="Arial" w:hint="eastAsia"/>
          <w:b/>
          <w:lang w:eastAsia="zh-CN"/>
        </w:rPr>
        <w:t xml:space="preserve">Add </w:t>
      </w:r>
      <w:r w:rsidR="00973F90">
        <w:rPr>
          <w:rFonts w:ascii="Arial" w:hAnsi="Arial" w:cs="Arial"/>
          <w:b/>
        </w:rPr>
        <w:t>solution for providing a network slice to a customer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 w:rsidR="00B13FC8">
        <w:rPr>
          <w:rFonts w:ascii="Arial" w:hAnsi="Arial"/>
          <w:b/>
        </w:rPr>
        <w:t xml:space="preserve">  </w:t>
      </w:r>
      <w:r w:rsidR="00354A20">
        <w:rPr>
          <w:rFonts w:ascii="Arial" w:hAnsi="Arial"/>
          <w:b/>
        </w:rPr>
        <w:tab/>
      </w:r>
      <w:r w:rsidR="00817FED">
        <w:rPr>
          <w:rFonts w:ascii="Arial" w:hAnsi="Arial"/>
          <w:b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669BE">
        <w:rPr>
          <w:rFonts w:ascii="Arial" w:hAnsi="Arial" w:hint="eastAsia"/>
          <w:b/>
          <w:lang w:eastAsia="zh-CN"/>
        </w:rPr>
        <w:t>6.</w:t>
      </w:r>
      <w:r w:rsidR="000669BE">
        <w:rPr>
          <w:rFonts w:ascii="Arial" w:hAnsi="Arial"/>
          <w:b/>
          <w:lang w:eastAsia="zh-CN"/>
        </w:rPr>
        <w:t>6</w:t>
      </w:r>
      <w:r w:rsidR="00672F30">
        <w:rPr>
          <w:rFonts w:ascii="Arial" w:hAnsi="Arial" w:hint="eastAsia"/>
          <w:b/>
          <w:lang w:eastAsia="zh-CN"/>
        </w:rPr>
        <w:t>.5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354A20" w:rsidP="00354A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237541">
        <w:rPr>
          <w:b/>
          <w:i/>
        </w:rPr>
        <w:t>The group is asked to discuss and approve the contribution</w:t>
      </w:r>
      <w:r w:rsidR="00C022E3">
        <w:rPr>
          <w:b/>
          <w:i/>
        </w:rPr>
        <w:t>.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C022E3" w:rsidRPr="001B2708" w:rsidRDefault="00BA7E0B">
      <w:pPr>
        <w:pStyle w:val="Reference"/>
      </w:pPr>
      <w:r w:rsidRPr="001B2708">
        <w:t xml:space="preserve"> </w:t>
      </w:r>
      <w:r w:rsidR="00C022E3" w:rsidRPr="001B2708">
        <w:t>[1]</w:t>
      </w:r>
      <w:r w:rsidR="00C022E3">
        <w:rPr>
          <w:color w:val="FF0000"/>
        </w:rPr>
        <w:tab/>
      </w:r>
      <w:r w:rsidR="00C022E3" w:rsidRPr="001B2708">
        <w:t xml:space="preserve">3GPP TS </w:t>
      </w:r>
      <w:r w:rsidR="009454C8" w:rsidRPr="001B2708">
        <w:t>23</w:t>
      </w:r>
      <w:r w:rsidR="00C022E3" w:rsidRPr="001B2708">
        <w:t>.</w:t>
      </w:r>
      <w:r w:rsidR="009454C8" w:rsidRPr="001B2708">
        <w:t>799</w:t>
      </w:r>
      <w:r w:rsidR="00C022E3" w:rsidRPr="001B2708">
        <w:t xml:space="preserve"> </w:t>
      </w:r>
      <w:r w:rsidR="009454C8" w:rsidRPr="001B2708">
        <w:t>Study on Architecture for Next Generation System (Release 14)</w:t>
      </w:r>
    </w:p>
    <w:p w:rsidR="00C022E3" w:rsidRPr="001B2708" w:rsidRDefault="00C022E3">
      <w:pPr>
        <w:pStyle w:val="Reference"/>
      </w:pPr>
      <w:r w:rsidRPr="001B2708">
        <w:t>[2]</w:t>
      </w:r>
      <w:r w:rsidRPr="001B2708">
        <w:tab/>
      </w:r>
      <w:r w:rsidR="002D092D" w:rsidRPr="001B2708">
        <w:t>3GPP TR 21.905 Vocabulary for 3GPP Specifications (Release 13)</w:t>
      </w:r>
      <w:r w:rsidRPr="001B2708">
        <w:t>.</w:t>
      </w:r>
    </w:p>
    <w:p w:rsidR="006D7187" w:rsidRPr="001B2708" w:rsidRDefault="006D7187" w:rsidP="006D7187">
      <w:pPr>
        <w:pStyle w:val="Reference"/>
      </w:pPr>
      <w:r w:rsidRPr="001B2708">
        <w:t>[3]</w:t>
      </w:r>
      <w:r w:rsidRPr="001B2708">
        <w:tab/>
        <w:t>3GPP TR 32.101 Principles and high level requirements (Release 13)</w:t>
      </w:r>
    </w:p>
    <w:p w:rsidR="00817FED" w:rsidRPr="001B2708" w:rsidRDefault="00817FED" w:rsidP="006D7187">
      <w:pPr>
        <w:pStyle w:val="Reference"/>
      </w:pPr>
      <w:r w:rsidRPr="001B2708">
        <w:t>[</w:t>
      </w:r>
      <w:r w:rsidR="00354A20" w:rsidRPr="001B2708">
        <w:t>4</w:t>
      </w:r>
      <w:r w:rsidRPr="001B2708">
        <w:t>]</w:t>
      </w:r>
      <w:r w:rsidRPr="001B2708">
        <w:tab/>
      </w:r>
      <w:r w:rsidR="00D22DAA" w:rsidRPr="00D22DAA">
        <w:t>NGMN 5G P1, Requirements &amp; Architecture, Work Stream End-to-End Architecture, Description of Network Slicing Concept, by NGMN Alliance Version 1.0.8 14</w:t>
      </w:r>
      <w:r w:rsidR="00D22DAA" w:rsidRPr="00D22DAA">
        <w:rPr>
          <w:vertAlign w:val="superscript"/>
        </w:rPr>
        <w:t>th</w:t>
      </w:r>
      <w:r w:rsidR="00D22DAA">
        <w:t xml:space="preserve"> </w:t>
      </w:r>
      <w:r w:rsidR="00D22DAA" w:rsidRPr="00D22DAA">
        <w:t>Septemer 2016</w:t>
      </w:r>
      <w:r w:rsidR="00D22DAA">
        <w:t>.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D30904" w:rsidRDefault="00565064" w:rsidP="00FA21F3">
      <w:r>
        <w:t>This document</w:t>
      </w:r>
      <w:r w:rsidR="00306059">
        <w:t xml:space="preserve"> provides a po</w:t>
      </w:r>
      <w:r w:rsidR="00D30904">
        <w:t>tential solution for providing an e2e esrvice to a communications service customer (CSC). A related generic use case for sevice request provision is provided in Section 5.8.</w:t>
      </w:r>
    </w:p>
    <w:p w:rsidR="00DC0391" w:rsidRDefault="00DC0391" w:rsidP="00FA21F3">
      <w:r>
        <w:t xml:space="preserve">In Section 4.6 high level business roles have been defined which involved in such a service provision. Section 7.4 describes how thegeneic service types are categorized so that service provider and the consumer at different levels can uniquely identify the service requirements.  </w:t>
      </w:r>
    </w:p>
    <w:p w:rsidR="00DC0391" w:rsidRDefault="00DC0391" w:rsidP="00FA21F3">
      <w:r>
        <w:t>The category A of the service type described in Section 7.4 is termed as an e2e connectivity service where a communication service customer (CSC) with e2e service requirements of a user/device population is to be met by this service.</w:t>
      </w:r>
    </w:p>
    <w:p w:rsidR="00565064" w:rsidRDefault="00DC0391" w:rsidP="00FA21F3">
      <w:r>
        <w:t>The category B of the service type described in Section 7.4 is termed as a network as a service which includes providing a ‘c</w:t>
      </w:r>
      <w:r w:rsidR="00DF6639">
        <w:t>onencted network</w:t>
      </w:r>
      <w:r w:rsidR="00565064">
        <w:t>’ that can be used by another CSP</w:t>
      </w:r>
      <w:r w:rsidR="00DF6639">
        <w:t xml:space="preserve"> to prov</w:t>
      </w:r>
      <w:r w:rsidR="00565064">
        <w:t xml:space="preserve">ide a service to its end users. </w:t>
      </w:r>
    </w:p>
    <w:p w:rsidR="00DF6639" w:rsidRPr="00D30904" w:rsidRDefault="00565064" w:rsidP="00FA21F3">
      <w:r>
        <w:t>The connect</w:t>
      </w:r>
      <w:r w:rsidR="00B710FE">
        <w:t xml:space="preserve">ed nework in this case can be an NSI or an NSSI.  </w:t>
      </w:r>
      <w:r w:rsidR="00DF6639">
        <w:t xml:space="preserve">This document describes how a NSI </w:t>
      </w:r>
      <w:r w:rsidR="00B710FE">
        <w:t xml:space="preserve">is provided </w:t>
      </w:r>
      <w:r>
        <w:t>to a customer</w:t>
      </w:r>
      <w:r w:rsidR="00B710FE">
        <w:t xml:space="preserve"> by a CSP</w:t>
      </w:r>
      <w:r w:rsidR="00DF6639">
        <w:t xml:space="preserve">. 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311DB2" w:rsidRPr="00EB5F06" w:rsidRDefault="00D20F41" w:rsidP="00311DB2">
      <w:pPr>
        <w:rPr>
          <w:lang w:eastAsia="zh-CN"/>
        </w:rPr>
      </w:pPr>
      <w:r w:rsidRPr="000B458D">
        <w:rPr>
          <w:rFonts w:hint="eastAsia"/>
          <w:lang w:eastAsia="zh-CN"/>
        </w:rPr>
        <w:t xml:space="preserve">It is </w:t>
      </w:r>
      <w:r>
        <w:rPr>
          <w:rFonts w:hint="eastAsia"/>
          <w:lang w:eastAsia="zh-CN"/>
        </w:rPr>
        <w:t xml:space="preserve">proposed to make the following changes to TR </w:t>
      </w:r>
      <w:r>
        <w:rPr>
          <w:lang w:eastAsia="zh-CN"/>
        </w:rPr>
        <w:t>28.801</w:t>
      </w:r>
      <w:r>
        <w:rPr>
          <w:rFonts w:hint="eastAsia"/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311DB2" w:rsidRPr="00CE4E99" w:rsidTr="0006097B">
        <w:tc>
          <w:tcPr>
            <w:tcW w:w="9639" w:type="dxa"/>
            <w:shd w:val="clear" w:color="auto" w:fill="FFFFCC"/>
            <w:vAlign w:val="center"/>
          </w:tcPr>
          <w:p w:rsidR="00311DB2" w:rsidRPr="00CE4E99" w:rsidRDefault="006F7F7B" w:rsidP="0006097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</w:t>
            </w:r>
          </w:p>
        </w:tc>
      </w:tr>
    </w:tbl>
    <w:p w:rsidR="00080255" w:rsidRDefault="00080255" w:rsidP="00080255">
      <w:pPr>
        <w:pStyle w:val="Heading3"/>
        <w:rPr>
          <w:ins w:id="1" w:author="Huawei4" w:date="2017-04-24T14:52:00Z"/>
        </w:rPr>
      </w:pPr>
      <w:ins w:id="2" w:author="Huawei4" w:date="2017-04-24T14:52:00Z">
        <w:r>
          <w:t>7.6.x</w:t>
        </w:r>
        <w:r w:rsidRPr="004D3578">
          <w:tab/>
        </w:r>
        <w:r>
          <w:t xml:space="preserve">Providing an NSI to a customer </w:t>
        </w:r>
        <w:r w:rsidRPr="000669BE">
          <w:t>wh</w:t>
        </w:r>
      </w:ins>
      <w:ins w:id="3" w:author="Huawei4" w:date="2017-04-27T01:12:00Z">
        <w:r w:rsidR="000669BE">
          <w:t>i</w:t>
        </w:r>
      </w:ins>
      <w:ins w:id="4" w:author="Huawei4" w:date="2017-04-24T14:52:00Z">
        <w:r w:rsidRPr="000669BE">
          <w:t>ch</w:t>
        </w:r>
        <w:r>
          <w:t xml:space="preserve"> can be used by the customer to provide communication services to its end users </w:t>
        </w:r>
      </w:ins>
    </w:p>
    <w:p w:rsidR="00080255" w:rsidRDefault="00080255" w:rsidP="00080255">
      <w:pPr>
        <w:rPr>
          <w:ins w:id="5" w:author="Huawei4" w:date="2017-04-24T14:52:00Z"/>
        </w:rPr>
      </w:pPr>
      <w:ins w:id="6" w:author="Huawei4" w:date="2017-04-24T14:52:00Z">
        <w:r>
          <w:t xml:space="preserve">The following steps are required to provide a nework slice to a customer. </w:t>
        </w:r>
      </w:ins>
    </w:p>
    <w:p w:rsidR="00541988" w:rsidRDefault="00322115" w:rsidP="00080255">
      <w:pPr>
        <w:pStyle w:val="ListParagraph"/>
        <w:numPr>
          <w:ilvl w:val="0"/>
          <w:numId w:val="48"/>
        </w:numPr>
        <w:ind w:firstLineChars="0"/>
        <w:rPr>
          <w:ins w:id="7" w:author="Huawei4" w:date="2017-04-24T14:58:00Z"/>
        </w:rPr>
      </w:pPr>
      <w:ins w:id="8" w:author="Huawei4" w:date="2017-04-27T01:27:00Z">
        <w:r>
          <w:t xml:space="preserve">   </w:t>
        </w:r>
      </w:ins>
      <w:ins w:id="9" w:author="Huawei4" w:date="2017-04-24T14:52:00Z">
        <w:r w:rsidR="00080255">
          <w:t>Customer checks the service catalogue of the network provider</w:t>
        </w:r>
      </w:ins>
      <w:r w:rsidR="00306059">
        <w:t xml:space="preserve"> </w:t>
      </w:r>
      <w:ins w:id="10" w:author="Huawei4" w:date="2017-04-24T14:56:00Z">
        <w:r w:rsidR="00306059">
          <w:t>that</w:t>
        </w:r>
      </w:ins>
      <w:ins w:id="11" w:author="Huawei4" w:date="2017-04-24T14:52:00Z">
        <w:r w:rsidR="00080255">
          <w:t xml:space="preserve"> describes the type of network slices the provider can support</w:t>
        </w:r>
      </w:ins>
      <w:ins w:id="12" w:author="Huawei4" w:date="2017-04-24T14:58:00Z">
        <w:r w:rsidR="00541988">
          <w:t>.</w:t>
        </w:r>
      </w:ins>
    </w:p>
    <w:p w:rsidR="002B3532" w:rsidRDefault="00322115" w:rsidP="00A8280C">
      <w:pPr>
        <w:pStyle w:val="ListParagraph"/>
        <w:numPr>
          <w:ilvl w:val="0"/>
          <w:numId w:val="48"/>
        </w:numPr>
        <w:ind w:firstLineChars="0"/>
        <w:rPr>
          <w:ins w:id="13" w:author="Huawei4" w:date="2017-04-24T14:52:00Z"/>
        </w:rPr>
      </w:pPr>
      <w:ins w:id="14" w:author="Huawei4" w:date="2017-04-27T01:28:00Z">
        <w:r>
          <w:t xml:space="preserve">   </w:t>
        </w:r>
      </w:ins>
      <w:ins w:id="15" w:author="Huawei4" w:date="2017-04-24T14:58:00Z">
        <w:r w:rsidR="00541988">
          <w:t xml:space="preserve">If a </w:t>
        </w:r>
      </w:ins>
      <w:ins w:id="16" w:author="Huawei4" w:date="2017-04-24T14:56:00Z">
        <w:r w:rsidR="00306059">
          <w:t xml:space="preserve">matching network slice type </w:t>
        </w:r>
      </w:ins>
      <w:ins w:id="17" w:author="Huawei4" w:date="2017-04-24T14:59:00Z">
        <w:r w:rsidR="00541988">
          <w:t xml:space="preserve">is found </w:t>
        </w:r>
      </w:ins>
      <w:ins w:id="18" w:author="Huawei4" w:date="2017-04-24T14:58:00Z">
        <w:r>
          <w:t xml:space="preserve">to meet the </w:t>
        </w:r>
      </w:ins>
      <w:ins w:id="19" w:author="Huawei4" w:date="2017-04-27T01:29:00Z">
        <w:r>
          <w:t>customer need</w:t>
        </w:r>
      </w:ins>
      <w:ins w:id="20" w:author="Huawei4" w:date="2017-04-24T14:56:00Z">
        <w:r w:rsidR="00306059">
          <w:t xml:space="preserve">, </w:t>
        </w:r>
      </w:ins>
      <w:ins w:id="21" w:author="Huawei4" w:date="2017-04-24T14:59:00Z">
        <w:r w:rsidR="00541988">
          <w:t xml:space="preserve">the customer </w:t>
        </w:r>
      </w:ins>
      <w:ins w:id="22" w:author="Huawei4" w:date="2017-04-24T14:52:00Z">
        <w:r w:rsidR="00080255">
          <w:t>make</w:t>
        </w:r>
      </w:ins>
      <w:r w:rsidR="00306059">
        <w:t>s</w:t>
      </w:r>
      <w:ins w:id="23" w:author="Huawei4" w:date="2017-04-24T14:52:00Z">
        <w:r w:rsidR="00080255">
          <w:t xml:space="preserve"> a request with specific network slice requirements</w:t>
        </w:r>
      </w:ins>
      <w:ins w:id="24" w:author="Huawei4" w:date="2017-04-24T14:59:00Z">
        <w:r w:rsidR="000669BE">
          <w:t xml:space="preserve"> to the network provider. Th</w:t>
        </w:r>
      </w:ins>
      <w:ins w:id="25" w:author="Huawei4" w:date="2017-04-27T01:14:00Z">
        <w:r w:rsidR="000669BE">
          <w:t>ese requirements</w:t>
        </w:r>
      </w:ins>
      <w:ins w:id="26" w:author="Huawei4" w:date="2017-04-24T14:59:00Z">
        <w:r w:rsidR="00541988">
          <w:t xml:space="preserve"> may </w:t>
        </w:r>
      </w:ins>
      <w:ins w:id="27" w:author="Huawei4" w:date="2017-04-24T14:52:00Z">
        <w:r w:rsidR="000669BE">
          <w:t>include</w:t>
        </w:r>
      </w:ins>
      <w:ins w:id="28" w:author="Huawei4" w:date="2017-04-27T01:12:00Z">
        <w:r w:rsidR="000669BE">
          <w:t xml:space="preserve"> the network slice </w:t>
        </w:r>
      </w:ins>
      <w:ins w:id="29" w:author="Huawei4" w:date="2017-04-27T01:13:00Z">
        <w:r w:rsidR="000669BE">
          <w:t xml:space="preserve">characteristics, </w:t>
        </w:r>
      </w:ins>
      <w:ins w:id="30" w:author="Huawei4" w:date="2017-04-24T14:52:00Z">
        <w:r w:rsidR="00080255">
          <w:t>network fu</w:t>
        </w:r>
        <w:r w:rsidR="000669BE">
          <w:t>nction chains, network topolog</w:t>
        </w:r>
      </w:ins>
      <w:ins w:id="31" w:author="Huawei4" w:date="2017-04-27T01:13:00Z">
        <w:r w:rsidR="000669BE">
          <w:t xml:space="preserve">y, </w:t>
        </w:r>
      </w:ins>
      <w:ins w:id="32" w:author="Huawei4" w:date="2017-04-24T15:02:00Z">
        <w:r w:rsidR="00541988">
          <w:t>specific resource requirements</w:t>
        </w:r>
      </w:ins>
      <w:ins w:id="33" w:author="Huawei4" w:date="2017-04-27T01:13:00Z">
        <w:r w:rsidR="000669BE">
          <w:t xml:space="preserve">, </w:t>
        </w:r>
      </w:ins>
      <w:ins w:id="34" w:author="Huawei4" w:date="2017-04-24T15:03:00Z">
        <w:r w:rsidR="00541988">
          <w:t>NF related requirements such as placement, and capabilities</w:t>
        </w:r>
      </w:ins>
      <w:ins w:id="35" w:author="Huawei4" w:date="2017-04-27T01:13:00Z">
        <w:r w:rsidR="000669BE">
          <w:t xml:space="preserve">, network KPIs such </w:t>
        </w:r>
      </w:ins>
      <w:ins w:id="36" w:author="Huawei4" w:date="2017-04-27T01:14:00Z">
        <w:r w:rsidR="000669BE">
          <w:t xml:space="preserve">as nework outage, </w:t>
        </w:r>
      </w:ins>
      <w:ins w:id="37" w:author="Huawei4" w:date="2017-04-27T01:15:00Z">
        <w:r w:rsidR="000669BE">
          <w:t>specific link requirements, etc.</w:t>
        </w:r>
      </w:ins>
    </w:p>
    <w:p w:rsidR="00080255" w:rsidRDefault="000669BE" w:rsidP="00080255">
      <w:pPr>
        <w:pStyle w:val="ListParagraph"/>
        <w:numPr>
          <w:ilvl w:val="0"/>
          <w:numId w:val="48"/>
        </w:numPr>
        <w:ind w:firstLineChars="0"/>
        <w:rPr>
          <w:ins w:id="38" w:author="Huawei4" w:date="2017-04-24T14:52:00Z"/>
        </w:rPr>
      </w:pPr>
      <w:ins w:id="39" w:author="Huawei4" w:date="2017-04-27T01:16:00Z">
        <w:r>
          <w:t xml:space="preserve">  </w:t>
        </w:r>
      </w:ins>
      <w:ins w:id="40" w:author="Huawei4" w:date="2017-04-24T14:52:00Z">
        <w:r w:rsidR="00080255">
          <w:t xml:space="preserve">The network provider checks whether a matching NSI type is available in its service profile and if so, forward network slice requirements to the </w:t>
        </w:r>
      </w:ins>
      <w:ins w:id="41" w:author="Huawei4" w:date="2017-04-27T01:16:00Z">
        <w:r>
          <w:t xml:space="preserve">customer </w:t>
        </w:r>
      </w:ins>
      <w:ins w:id="42" w:author="Huawei4" w:date="2017-04-24T14:52:00Z">
        <w:r w:rsidR="00080255">
          <w:t>service management function (CSMF).</w:t>
        </w:r>
      </w:ins>
    </w:p>
    <w:p w:rsidR="00080255" w:rsidRDefault="000669BE" w:rsidP="00080255">
      <w:pPr>
        <w:pStyle w:val="ListParagraph"/>
        <w:numPr>
          <w:ilvl w:val="0"/>
          <w:numId w:val="48"/>
        </w:numPr>
        <w:ind w:firstLineChars="0"/>
        <w:rPr>
          <w:ins w:id="43" w:author="Huawei4" w:date="2017-04-24T14:52:00Z"/>
        </w:rPr>
      </w:pPr>
      <w:ins w:id="44" w:author="Huawei4" w:date="2017-04-27T01:16:00Z">
        <w:r>
          <w:rPr>
            <w:lang w:eastAsia="zh-CN"/>
          </w:rPr>
          <w:lastRenderedPageBreak/>
          <w:t xml:space="preserve">  </w:t>
        </w:r>
      </w:ins>
      <w:ins w:id="45" w:author="Huawei4" w:date="2017-04-24T14:52:00Z">
        <w:r w:rsidR="00080255">
          <w:rPr>
            <w:rFonts w:hint="eastAsia"/>
            <w:lang w:eastAsia="zh-CN"/>
          </w:rPr>
          <w:t>CS</w:t>
        </w:r>
        <w:r>
          <w:t xml:space="preserve">MF </w:t>
        </w:r>
      </w:ins>
      <w:ins w:id="46" w:author="Huawei4" w:date="2017-04-27T01:17:00Z">
        <w:r>
          <w:t>verifie</w:t>
        </w:r>
      </w:ins>
      <w:ins w:id="47" w:author="Huawei4" w:date="2017-04-24T14:52:00Z">
        <w:r w:rsidR="00080255">
          <w:t xml:space="preserve">s the admissibility of the network slice </w:t>
        </w:r>
        <w:r w:rsidR="00541988">
          <w:t>from the</w:t>
        </w:r>
        <w:r w:rsidR="00080255">
          <w:t xml:space="preserve"> </w:t>
        </w:r>
      </w:ins>
      <w:ins w:id="48" w:author="Huawei4" w:date="2017-04-24T15:07:00Z">
        <w:r w:rsidR="00541988">
          <w:t>NSMF</w:t>
        </w:r>
      </w:ins>
      <w:ins w:id="49" w:author="Huawei4" w:date="2017-04-24T14:52:00Z">
        <w:r w:rsidR="00080255">
          <w:t>. This includes the following steps:</w:t>
        </w:r>
      </w:ins>
    </w:p>
    <w:p w:rsidR="00080255" w:rsidRDefault="00322115" w:rsidP="00080255">
      <w:pPr>
        <w:pStyle w:val="ListParagraph"/>
        <w:numPr>
          <w:ilvl w:val="1"/>
          <w:numId w:val="48"/>
        </w:numPr>
        <w:ind w:firstLineChars="0"/>
        <w:rPr>
          <w:ins w:id="50" w:author="Huawei4" w:date="2017-04-24T14:52:00Z"/>
        </w:rPr>
      </w:pPr>
      <w:ins w:id="51" w:author="Huawei4" w:date="2017-04-24T14:52:00Z">
        <w:r>
          <w:t xml:space="preserve">Whether there </w:t>
        </w:r>
      </w:ins>
      <w:ins w:id="52" w:author="Huawei4" w:date="2017-04-27T01:28:00Z">
        <w:r>
          <w:t>are</w:t>
        </w:r>
      </w:ins>
      <w:ins w:id="53" w:author="Huawei4" w:date="2017-04-24T14:52:00Z">
        <w:r w:rsidR="00080255">
          <w:t xml:space="preserve"> sufficient </w:t>
        </w:r>
      </w:ins>
      <w:ins w:id="54" w:author="Huawei4" w:date="2017-04-27T01:28:00Z">
        <w:r>
          <w:t xml:space="preserve">amount of </w:t>
        </w:r>
      </w:ins>
      <w:ins w:id="55" w:author="Huawei4" w:date="2017-04-24T14:52:00Z">
        <w:r w:rsidR="00080255">
          <w:t>resources to meet the requirements of the network slice.</w:t>
        </w:r>
      </w:ins>
    </w:p>
    <w:p w:rsidR="00080255" w:rsidRDefault="00080255" w:rsidP="00080255">
      <w:pPr>
        <w:pStyle w:val="ListParagraph"/>
        <w:numPr>
          <w:ilvl w:val="1"/>
          <w:numId w:val="48"/>
        </w:numPr>
        <w:ind w:firstLineChars="0"/>
        <w:rPr>
          <w:ins w:id="56" w:author="Huawei4" w:date="2017-04-27T01:21:00Z"/>
        </w:rPr>
      </w:pPr>
      <w:ins w:id="57" w:author="Huawei4" w:date="2017-04-24T14:52:00Z">
        <w:r>
          <w:t>Alt</w:t>
        </w:r>
        <w:r w:rsidR="006F7F7B">
          <w:t xml:space="preserve">ernative network slice </w:t>
        </w:r>
      </w:ins>
      <w:ins w:id="58" w:author="Huawei4" w:date="2017-04-27T01:22:00Z">
        <w:r w:rsidR="006F7F7B">
          <w:t>options</w:t>
        </w:r>
      </w:ins>
      <w:ins w:id="59" w:author="Huawei4" w:date="2017-04-24T14:52:00Z">
        <w:r>
          <w:t xml:space="preserve"> that can be offered to the customer</w:t>
        </w:r>
      </w:ins>
      <w:ins w:id="60" w:author="Huawei4" w:date="2017-04-24T15:08:00Z">
        <w:r w:rsidR="0084302E">
          <w:t xml:space="preserve"> and associated resource costs</w:t>
        </w:r>
      </w:ins>
      <w:ins w:id="61" w:author="Huawei4" w:date="2017-04-27T01:22:00Z">
        <w:r w:rsidR="006F7F7B">
          <w:t xml:space="preserve"> which will be informed to the CSMF</w:t>
        </w:r>
      </w:ins>
      <w:ins w:id="62" w:author="Huawei4" w:date="2017-04-24T14:52:00Z">
        <w:r>
          <w:t>.</w:t>
        </w:r>
      </w:ins>
    </w:p>
    <w:p w:rsidR="00080255" w:rsidRDefault="006F7F7B" w:rsidP="00080255">
      <w:pPr>
        <w:pStyle w:val="ListParagraph"/>
        <w:numPr>
          <w:ilvl w:val="0"/>
          <w:numId w:val="48"/>
        </w:numPr>
        <w:ind w:firstLineChars="0"/>
        <w:rPr>
          <w:ins w:id="63" w:author="Huawei4" w:date="2017-04-24T14:52:00Z"/>
        </w:rPr>
      </w:pPr>
      <w:ins w:id="64" w:author="Huawei4" w:date="2017-04-27T01:23:00Z">
        <w:r>
          <w:t xml:space="preserve"> The </w:t>
        </w:r>
      </w:ins>
      <w:ins w:id="65" w:author="Huawei4" w:date="2017-04-24T14:52:00Z">
        <w:r w:rsidR="00080255">
          <w:t xml:space="preserve">CSMF </w:t>
        </w:r>
        <w:r>
          <w:t>negotiate</w:t>
        </w:r>
      </w:ins>
      <w:ins w:id="66" w:author="Huawei4" w:date="2017-04-27T01:30:00Z">
        <w:r w:rsidR="00322115">
          <w:t>s</w:t>
        </w:r>
      </w:ins>
      <w:ins w:id="67" w:author="Huawei4" w:date="2017-04-24T14:52:00Z">
        <w:r>
          <w:t xml:space="preserve"> </w:t>
        </w:r>
      </w:ins>
      <w:ins w:id="68" w:author="Huawei4" w:date="2017-04-27T01:23:00Z">
        <w:r>
          <w:t xml:space="preserve">a </w:t>
        </w:r>
      </w:ins>
      <w:ins w:id="69" w:author="Huawei4" w:date="2017-04-24T14:52:00Z">
        <w:r>
          <w:t>possible solution</w:t>
        </w:r>
        <w:r w:rsidR="00080255">
          <w:t xml:space="preserve"> with the customer and, if agrees to a cer</w:t>
        </w:r>
        <w:r>
          <w:t xml:space="preserve">tain set of requirements, </w:t>
        </w:r>
      </w:ins>
      <w:ins w:id="70" w:author="Huawei4" w:date="2017-04-27T01:23:00Z">
        <w:r>
          <w:t>establish</w:t>
        </w:r>
      </w:ins>
      <w:ins w:id="71" w:author="Huawei4" w:date="2017-04-27T01:30:00Z">
        <w:r w:rsidR="00322115">
          <w:t>es</w:t>
        </w:r>
      </w:ins>
      <w:ins w:id="72" w:author="Huawei4" w:date="2017-04-24T14:52:00Z">
        <w:r w:rsidR="00080255">
          <w:t xml:space="preserve"> an SLA. </w:t>
        </w:r>
      </w:ins>
    </w:p>
    <w:p w:rsidR="00080255" w:rsidRDefault="006F7F7B" w:rsidP="00080255">
      <w:pPr>
        <w:pStyle w:val="ListParagraph"/>
        <w:numPr>
          <w:ilvl w:val="0"/>
          <w:numId w:val="48"/>
        </w:numPr>
        <w:ind w:firstLineChars="0"/>
        <w:rPr>
          <w:ins w:id="73" w:author="Huawei4" w:date="2017-04-24T14:52:00Z"/>
        </w:rPr>
      </w:pPr>
      <w:ins w:id="74" w:author="Huawei4" w:date="2017-04-27T01:23:00Z">
        <w:r>
          <w:t xml:space="preserve">The </w:t>
        </w:r>
      </w:ins>
      <w:ins w:id="75" w:author="Huawei4" w:date="2017-04-24T14:52:00Z">
        <w:r w:rsidR="00080255">
          <w:t>CSMF prepares the network slice requirements according to SLA and provides them to the NSMF.</w:t>
        </w:r>
      </w:ins>
    </w:p>
    <w:p w:rsidR="0084302E" w:rsidRDefault="006F7F7B" w:rsidP="0084302E">
      <w:pPr>
        <w:pStyle w:val="ListParagraph"/>
        <w:numPr>
          <w:ilvl w:val="0"/>
          <w:numId w:val="48"/>
        </w:numPr>
        <w:ind w:firstLineChars="0"/>
        <w:rPr>
          <w:ins w:id="76" w:author="Huawei4" w:date="2017-04-24T15:15:00Z"/>
        </w:rPr>
      </w:pPr>
      <w:ins w:id="77" w:author="Huawei4" w:date="2017-04-27T01:23:00Z">
        <w:r>
          <w:t xml:space="preserve">The </w:t>
        </w:r>
      </w:ins>
      <w:ins w:id="78" w:author="Huawei4" w:date="2017-04-24T14:52:00Z">
        <w:r w:rsidR="0084302E">
          <w:t>NSMF create</w:t>
        </w:r>
      </w:ins>
      <w:ins w:id="79" w:author="Huawei4" w:date="2017-04-27T01:24:00Z">
        <w:r>
          <w:t>s</w:t>
        </w:r>
      </w:ins>
      <w:ins w:id="80" w:author="Huawei4" w:date="2017-04-24T14:52:00Z">
        <w:r w:rsidR="0084302E">
          <w:t xml:space="preserve"> a new NSI or use an existing sharable NSI for the serv</w:t>
        </w:r>
      </w:ins>
      <w:ins w:id="81" w:author="Huawei4" w:date="2017-04-24T15:14:00Z">
        <w:r w:rsidR="0084302E">
          <w:t xml:space="preserve">ice as per the SLA. </w:t>
        </w:r>
      </w:ins>
      <w:ins w:id="82" w:author="Huawei4" w:date="2017-04-24T15:15:00Z">
        <w:r w:rsidR="0084302E">
          <w:t xml:space="preserve"> This includes the following steps:</w:t>
        </w:r>
      </w:ins>
    </w:p>
    <w:p w:rsidR="002B3532" w:rsidRDefault="003661BB" w:rsidP="00A8280C">
      <w:pPr>
        <w:pStyle w:val="ListParagraph"/>
        <w:numPr>
          <w:ilvl w:val="1"/>
          <w:numId w:val="48"/>
        </w:numPr>
        <w:ind w:firstLineChars="0"/>
        <w:rPr>
          <w:ins w:id="83" w:author="Huawei4" w:date="2017-04-24T15:16:00Z"/>
        </w:rPr>
      </w:pPr>
      <w:ins w:id="84" w:author="Huawei4" w:date="2017-04-27T01:30:00Z">
        <w:r>
          <w:t>NSMF i</w:t>
        </w:r>
      </w:ins>
      <w:ins w:id="85" w:author="Huawei4" w:date="2017-04-24T15:16:00Z">
        <w:r w:rsidR="0084302E">
          <w:t>nform</w:t>
        </w:r>
      </w:ins>
      <w:ins w:id="86" w:author="Huawei4" w:date="2017-04-27T01:30:00Z">
        <w:r>
          <w:t>s</w:t>
        </w:r>
      </w:ins>
      <w:ins w:id="87" w:author="Huawei4" w:date="2017-04-24T15:16:00Z">
        <w:r w:rsidR="0084302E">
          <w:t xml:space="preserve"> the NSSMF about NSSI requirements.</w:t>
        </w:r>
      </w:ins>
    </w:p>
    <w:p w:rsidR="002B3532" w:rsidRDefault="0084302E" w:rsidP="00A8280C">
      <w:pPr>
        <w:pStyle w:val="ListParagraph"/>
        <w:numPr>
          <w:ilvl w:val="1"/>
          <w:numId w:val="48"/>
        </w:numPr>
        <w:ind w:firstLineChars="0"/>
        <w:rPr>
          <w:ins w:id="88" w:author="Huawei4" w:date="2017-04-24T15:17:00Z"/>
        </w:rPr>
      </w:pPr>
      <w:ins w:id="89" w:author="Huawei4" w:date="2017-04-24T15:16:00Z">
        <w:r>
          <w:t>NSSMF c</w:t>
        </w:r>
      </w:ins>
      <w:ins w:id="90" w:author="Huawei4" w:date="2017-04-24T15:15:00Z">
        <w:r>
          <w:t xml:space="preserve">reates </w:t>
        </w:r>
      </w:ins>
      <w:ins w:id="91" w:author="Huawei4" w:date="2017-04-24T15:16:00Z">
        <w:r>
          <w:t xml:space="preserve">new NSSIs </w:t>
        </w:r>
      </w:ins>
      <w:ins w:id="92" w:author="Huawei4" w:date="2017-04-24T15:15:00Z">
        <w:r>
          <w:t>or modifies the existing NSSIs</w:t>
        </w:r>
      </w:ins>
      <w:ins w:id="93" w:author="Huawei4" w:date="2017-04-24T15:16:00Z">
        <w:r w:rsidR="003661BB">
          <w:t xml:space="preserve"> for the service acc</w:t>
        </w:r>
      </w:ins>
      <w:ins w:id="94" w:author="Huawei4" w:date="2017-04-27T01:31:00Z">
        <w:r w:rsidR="003661BB">
          <w:t>o</w:t>
        </w:r>
      </w:ins>
      <w:ins w:id="95" w:author="Huawei4" w:date="2017-04-24T15:16:00Z">
        <w:r>
          <w:t>rding to the requriements.</w:t>
        </w:r>
      </w:ins>
    </w:p>
    <w:p w:rsidR="0084302E" w:rsidRDefault="0084302E" w:rsidP="0084302E">
      <w:pPr>
        <w:pStyle w:val="ListParagraph"/>
        <w:numPr>
          <w:ilvl w:val="0"/>
          <w:numId w:val="48"/>
        </w:numPr>
        <w:ind w:firstLineChars="0"/>
        <w:rPr>
          <w:ins w:id="96" w:author="Huawei4" w:date="2017-04-24T14:52:00Z"/>
        </w:rPr>
      </w:pPr>
      <w:ins w:id="97" w:author="Huawei4" w:date="2017-04-24T15:17:00Z">
        <w:r>
          <w:t xml:space="preserve"> NSMF associates NSSIs with the corresponding NSI. </w:t>
        </w:r>
      </w:ins>
    </w:p>
    <w:p w:rsidR="00080255" w:rsidRDefault="00080255" w:rsidP="00080255">
      <w:pPr>
        <w:pStyle w:val="ListParagraph"/>
        <w:numPr>
          <w:ilvl w:val="0"/>
          <w:numId w:val="48"/>
        </w:numPr>
        <w:ind w:firstLineChars="0"/>
        <w:rPr>
          <w:ins w:id="98" w:author="Huawei4" w:date="2017-04-24T14:52:00Z"/>
        </w:rPr>
      </w:pPr>
      <w:ins w:id="99" w:author="Huawei4" w:date="2017-04-24T14:52:00Z">
        <w:r>
          <w:t>If the management of a NSI</w:t>
        </w:r>
      </w:ins>
      <w:ins w:id="100" w:author="Huawei4" w:date="2017-04-24T15:18:00Z">
        <w:r w:rsidR="00D822BC">
          <w:t xml:space="preserve"> or NSSI</w:t>
        </w:r>
      </w:ins>
      <w:ins w:id="101" w:author="Huawei4" w:date="2017-04-24T14:52:00Z">
        <w:r>
          <w:t xml:space="preserve"> is needed </w:t>
        </w:r>
        <w:r w:rsidR="00D822BC">
          <w:t xml:space="preserve">to be exposed to the customer, </w:t>
        </w:r>
        <w:r>
          <w:t>the NSMF separate certain management functionalities</w:t>
        </w:r>
        <w:r w:rsidR="00D822BC">
          <w:t xml:space="preserve"> </w:t>
        </w:r>
      </w:ins>
      <w:ins w:id="102" w:author="Huawei4" w:date="2017-04-24T15:20:00Z">
        <w:r w:rsidR="00D822BC">
          <w:t xml:space="preserve">in NSMF or NSSMF </w:t>
        </w:r>
      </w:ins>
      <w:ins w:id="103" w:author="Huawei4" w:date="2017-04-24T14:52:00Z">
        <w:r w:rsidR="00D822BC">
          <w:t>as a set of exposed slice specific m</w:t>
        </w:r>
        <w:r>
          <w:t xml:space="preserve">angement </w:t>
        </w:r>
      </w:ins>
      <w:ins w:id="104" w:author="Huawei4" w:date="2017-04-24T15:19:00Z">
        <w:r w:rsidR="00D822BC">
          <w:t>f</w:t>
        </w:r>
      </w:ins>
      <w:ins w:id="105" w:author="Huawei4" w:date="2017-04-24T14:52:00Z">
        <w:r>
          <w:t>unction</w:t>
        </w:r>
        <w:r w:rsidR="00D822BC">
          <w:t>s and access</w:t>
        </w:r>
        <w:r w:rsidR="00F8459D">
          <w:t xml:space="preserve"> </w:t>
        </w:r>
        <w:r>
          <w:t>is provided to the customer.</w:t>
        </w:r>
      </w:ins>
      <w:ins w:id="106" w:author="Huawei4" w:date="2017-04-24T15:19:00Z">
        <w:r w:rsidR="00D822BC">
          <w:t xml:space="preserve"> </w:t>
        </w:r>
      </w:ins>
    </w:p>
    <w:p w:rsidR="002B3532" w:rsidRDefault="002B3532" w:rsidP="00A8280C">
      <w:pPr>
        <w:pStyle w:val="ListParagraph"/>
        <w:ind w:firstLineChars="0" w:firstLine="0"/>
        <w:rPr>
          <w:del w:id="107" w:author="Huawei4" w:date="2017-04-27T01:31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D20F41" w:rsidRPr="00CE4E99" w:rsidTr="006950E8">
        <w:tc>
          <w:tcPr>
            <w:tcW w:w="9639" w:type="dxa"/>
            <w:shd w:val="clear" w:color="auto" w:fill="FFFFCC"/>
            <w:vAlign w:val="center"/>
          </w:tcPr>
          <w:p w:rsidR="00D20F41" w:rsidRPr="00CE4E99" w:rsidRDefault="00D20F41" w:rsidP="006950E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E4E9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</w:p>
        </w:tc>
      </w:tr>
    </w:tbl>
    <w:p w:rsidR="00D20F41" w:rsidRPr="001C7F75" w:rsidRDefault="00D20F41" w:rsidP="00D20F41">
      <w:pPr>
        <w:rPr>
          <w:lang w:val="en-US" w:eastAsia="zh-CN"/>
        </w:rPr>
      </w:pPr>
    </w:p>
    <w:p w:rsidR="00D20F41" w:rsidRDefault="00D20F41" w:rsidP="00D20F41">
      <w:pPr>
        <w:pStyle w:val="BodyText"/>
        <w:ind w:left="0"/>
      </w:pPr>
    </w:p>
    <w:p w:rsidR="00D20F41" w:rsidRDefault="00D20F41"/>
    <w:p w:rsidR="006D7187" w:rsidRDefault="006D7187"/>
    <w:p w:rsidR="006D7187" w:rsidRPr="006D7187" w:rsidRDefault="006D7187"/>
    <w:p w:rsidR="006D7187" w:rsidRDefault="006D7187">
      <w:pPr>
        <w:rPr>
          <w:i/>
        </w:rPr>
      </w:pPr>
    </w:p>
    <w:p w:rsidR="006D7187" w:rsidRDefault="006D7187">
      <w:pPr>
        <w:rPr>
          <w:i/>
        </w:rPr>
      </w:pPr>
    </w:p>
    <w:p w:rsidR="006D7187" w:rsidRDefault="006D7187">
      <w:pPr>
        <w:rPr>
          <w:i/>
        </w:rPr>
      </w:pPr>
    </w:p>
    <w:sectPr w:rsidR="006D7187" w:rsidSect="00A5314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0D02" w:rsidRDefault="00610D02">
      <w:r>
        <w:separator/>
      </w:r>
    </w:p>
  </w:endnote>
  <w:endnote w:type="continuationSeparator" w:id="0">
    <w:p w:rsidR="00610D02" w:rsidRDefault="00610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0D02" w:rsidRDefault="00610D02">
      <w:r>
        <w:separator/>
      </w:r>
    </w:p>
  </w:footnote>
  <w:footnote w:type="continuationSeparator" w:id="0">
    <w:p w:rsidR="00610D02" w:rsidRDefault="00610D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891705"/>
    <w:multiLevelType w:val="hybridMultilevel"/>
    <w:tmpl w:val="B1EE8B5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74C2D81"/>
    <w:multiLevelType w:val="hybridMultilevel"/>
    <w:tmpl w:val="C5829C0A"/>
    <w:lvl w:ilvl="0" w:tplc="59EA02A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2C24A5E"/>
    <w:multiLevelType w:val="hybridMultilevel"/>
    <w:tmpl w:val="7FA4269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17768F"/>
    <w:multiLevelType w:val="hybridMultilevel"/>
    <w:tmpl w:val="DE90F114"/>
    <w:lvl w:ilvl="0" w:tplc="A9521E1E">
      <w:start w:val="3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15BD181D"/>
    <w:multiLevelType w:val="hybridMultilevel"/>
    <w:tmpl w:val="9996774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5152DF"/>
    <w:multiLevelType w:val="hybridMultilevel"/>
    <w:tmpl w:val="E856ACB2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9767BA0"/>
    <w:multiLevelType w:val="hybridMultilevel"/>
    <w:tmpl w:val="D2A6A1C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04263E"/>
    <w:multiLevelType w:val="hybridMultilevel"/>
    <w:tmpl w:val="5EA2CB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9355E8"/>
    <w:multiLevelType w:val="hybridMultilevel"/>
    <w:tmpl w:val="B678BD70"/>
    <w:lvl w:ilvl="0" w:tplc="18090011">
      <w:start w:val="1"/>
      <w:numFmt w:val="decimal"/>
      <w:lvlText w:val="%1)"/>
      <w:lvlJc w:val="left"/>
      <w:pPr>
        <w:ind w:left="2708" w:hanging="360"/>
      </w:pPr>
    </w:lvl>
    <w:lvl w:ilvl="1" w:tplc="18090019" w:tentative="1">
      <w:start w:val="1"/>
      <w:numFmt w:val="lowerLetter"/>
      <w:lvlText w:val="%2."/>
      <w:lvlJc w:val="left"/>
      <w:pPr>
        <w:ind w:left="3428" w:hanging="360"/>
      </w:pPr>
    </w:lvl>
    <w:lvl w:ilvl="2" w:tplc="1809001B" w:tentative="1">
      <w:start w:val="1"/>
      <w:numFmt w:val="lowerRoman"/>
      <w:lvlText w:val="%3."/>
      <w:lvlJc w:val="right"/>
      <w:pPr>
        <w:ind w:left="4148" w:hanging="180"/>
      </w:pPr>
    </w:lvl>
    <w:lvl w:ilvl="3" w:tplc="1809000F" w:tentative="1">
      <w:start w:val="1"/>
      <w:numFmt w:val="decimal"/>
      <w:lvlText w:val="%4."/>
      <w:lvlJc w:val="left"/>
      <w:pPr>
        <w:ind w:left="4868" w:hanging="360"/>
      </w:pPr>
    </w:lvl>
    <w:lvl w:ilvl="4" w:tplc="18090019" w:tentative="1">
      <w:start w:val="1"/>
      <w:numFmt w:val="lowerLetter"/>
      <w:lvlText w:val="%5."/>
      <w:lvlJc w:val="left"/>
      <w:pPr>
        <w:ind w:left="5588" w:hanging="360"/>
      </w:pPr>
    </w:lvl>
    <w:lvl w:ilvl="5" w:tplc="1809001B" w:tentative="1">
      <w:start w:val="1"/>
      <w:numFmt w:val="lowerRoman"/>
      <w:lvlText w:val="%6."/>
      <w:lvlJc w:val="right"/>
      <w:pPr>
        <w:ind w:left="6308" w:hanging="180"/>
      </w:pPr>
    </w:lvl>
    <w:lvl w:ilvl="6" w:tplc="1809000F" w:tentative="1">
      <w:start w:val="1"/>
      <w:numFmt w:val="decimal"/>
      <w:lvlText w:val="%7."/>
      <w:lvlJc w:val="left"/>
      <w:pPr>
        <w:ind w:left="7028" w:hanging="360"/>
      </w:pPr>
    </w:lvl>
    <w:lvl w:ilvl="7" w:tplc="18090019" w:tentative="1">
      <w:start w:val="1"/>
      <w:numFmt w:val="lowerLetter"/>
      <w:lvlText w:val="%8."/>
      <w:lvlJc w:val="left"/>
      <w:pPr>
        <w:ind w:left="7748" w:hanging="360"/>
      </w:pPr>
    </w:lvl>
    <w:lvl w:ilvl="8" w:tplc="1809001B" w:tentative="1">
      <w:start w:val="1"/>
      <w:numFmt w:val="lowerRoman"/>
      <w:lvlText w:val="%9."/>
      <w:lvlJc w:val="right"/>
      <w:pPr>
        <w:ind w:left="8468" w:hanging="180"/>
      </w:pPr>
    </w:lvl>
  </w:abstractNum>
  <w:abstractNum w:abstractNumId="21" w15:restartNumberingAfterBreak="0">
    <w:nsid w:val="294C7C5F"/>
    <w:multiLevelType w:val="hybridMultilevel"/>
    <w:tmpl w:val="2D0CA250"/>
    <w:lvl w:ilvl="0" w:tplc="84C4CC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8174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5CE4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A83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B68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8CF4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DEAC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508F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207D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A26357D"/>
    <w:multiLevelType w:val="hybridMultilevel"/>
    <w:tmpl w:val="91DE5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DC5D6A"/>
    <w:multiLevelType w:val="hybridMultilevel"/>
    <w:tmpl w:val="CDF82E5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947CE6"/>
    <w:multiLevelType w:val="hybridMultilevel"/>
    <w:tmpl w:val="94DC4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A2636B"/>
    <w:multiLevelType w:val="hybridMultilevel"/>
    <w:tmpl w:val="86CE2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FD6407"/>
    <w:multiLevelType w:val="hybridMultilevel"/>
    <w:tmpl w:val="731ED66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95C327A"/>
    <w:multiLevelType w:val="hybridMultilevel"/>
    <w:tmpl w:val="50CE88B6"/>
    <w:lvl w:ilvl="0" w:tplc="9F6EB2C8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1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6E31DB"/>
    <w:multiLevelType w:val="hybridMultilevel"/>
    <w:tmpl w:val="5EA2CB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076E8F"/>
    <w:multiLevelType w:val="hybridMultilevel"/>
    <w:tmpl w:val="781EA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565FF9"/>
    <w:multiLevelType w:val="hybridMultilevel"/>
    <w:tmpl w:val="81921CB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A709CB"/>
    <w:multiLevelType w:val="hybridMultilevel"/>
    <w:tmpl w:val="A37C3B74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03A7852"/>
    <w:multiLevelType w:val="hybridMultilevel"/>
    <w:tmpl w:val="0BF2AAC6"/>
    <w:lvl w:ilvl="0" w:tplc="3484372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20251F6"/>
    <w:multiLevelType w:val="hybridMultilevel"/>
    <w:tmpl w:val="5EA2CB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A669F2"/>
    <w:multiLevelType w:val="hybridMultilevel"/>
    <w:tmpl w:val="73A853A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BA6FD6"/>
    <w:multiLevelType w:val="hybridMultilevel"/>
    <w:tmpl w:val="46C082D8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6C7E54"/>
    <w:multiLevelType w:val="hybridMultilevel"/>
    <w:tmpl w:val="06F6878E"/>
    <w:lvl w:ilvl="0" w:tplc="85C6A124">
      <w:start w:val="1"/>
      <w:numFmt w:val="lowerLetter"/>
      <w:lvlText w:val="%1)"/>
      <w:lvlJc w:val="left"/>
      <w:pPr>
        <w:ind w:left="2348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3068" w:hanging="360"/>
      </w:pPr>
    </w:lvl>
    <w:lvl w:ilvl="2" w:tplc="1809001B" w:tentative="1">
      <w:start w:val="1"/>
      <w:numFmt w:val="lowerRoman"/>
      <w:lvlText w:val="%3."/>
      <w:lvlJc w:val="right"/>
      <w:pPr>
        <w:ind w:left="3788" w:hanging="180"/>
      </w:pPr>
    </w:lvl>
    <w:lvl w:ilvl="3" w:tplc="1809000F" w:tentative="1">
      <w:start w:val="1"/>
      <w:numFmt w:val="decimal"/>
      <w:lvlText w:val="%4."/>
      <w:lvlJc w:val="left"/>
      <w:pPr>
        <w:ind w:left="4508" w:hanging="360"/>
      </w:pPr>
    </w:lvl>
    <w:lvl w:ilvl="4" w:tplc="18090019" w:tentative="1">
      <w:start w:val="1"/>
      <w:numFmt w:val="lowerLetter"/>
      <w:lvlText w:val="%5."/>
      <w:lvlJc w:val="left"/>
      <w:pPr>
        <w:ind w:left="5228" w:hanging="360"/>
      </w:pPr>
    </w:lvl>
    <w:lvl w:ilvl="5" w:tplc="1809001B" w:tentative="1">
      <w:start w:val="1"/>
      <w:numFmt w:val="lowerRoman"/>
      <w:lvlText w:val="%6."/>
      <w:lvlJc w:val="right"/>
      <w:pPr>
        <w:ind w:left="5948" w:hanging="180"/>
      </w:pPr>
    </w:lvl>
    <w:lvl w:ilvl="6" w:tplc="1809000F" w:tentative="1">
      <w:start w:val="1"/>
      <w:numFmt w:val="decimal"/>
      <w:lvlText w:val="%7."/>
      <w:lvlJc w:val="left"/>
      <w:pPr>
        <w:ind w:left="6668" w:hanging="360"/>
      </w:pPr>
    </w:lvl>
    <w:lvl w:ilvl="7" w:tplc="18090019" w:tentative="1">
      <w:start w:val="1"/>
      <w:numFmt w:val="lowerLetter"/>
      <w:lvlText w:val="%8."/>
      <w:lvlJc w:val="left"/>
      <w:pPr>
        <w:ind w:left="7388" w:hanging="360"/>
      </w:pPr>
    </w:lvl>
    <w:lvl w:ilvl="8" w:tplc="1809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3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5C3101F4"/>
    <w:multiLevelType w:val="hybridMultilevel"/>
    <w:tmpl w:val="103C1D7E"/>
    <w:lvl w:ilvl="0" w:tplc="46A6D0C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CCA41F4"/>
    <w:multiLevelType w:val="hybridMultilevel"/>
    <w:tmpl w:val="D1C064D0"/>
    <w:lvl w:ilvl="0" w:tplc="CA546D54">
      <w:start w:val="3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3" w15:restartNumberingAfterBreak="0">
    <w:nsid w:val="6CFE2533"/>
    <w:multiLevelType w:val="hybridMultilevel"/>
    <w:tmpl w:val="5EA2CB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D42434"/>
    <w:multiLevelType w:val="hybridMultilevel"/>
    <w:tmpl w:val="35F69D8E"/>
    <w:lvl w:ilvl="0" w:tplc="E69A2F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E0AF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6E5F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F69B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0AA2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A0D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9015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E04C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A027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CBC02BB"/>
    <w:multiLevelType w:val="hybridMultilevel"/>
    <w:tmpl w:val="46C082D8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9"/>
  </w:num>
  <w:num w:numId="5">
    <w:abstractNumId w:val="27"/>
  </w:num>
  <w:num w:numId="6">
    <w:abstractNumId w:val="9"/>
  </w:num>
  <w:num w:numId="7">
    <w:abstractNumId w:val="11"/>
  </w:num>
  <w:num w:numId="8">
    <w:abstractNumId w:val="47"/>
  </w:num>
  <w:num w:numId="9">
    <w:abstractNumId w:val="40"/>
  </w:num>
  <w:num w:numId="10">
    <w:abstractNumId w:val="45"/>
  </w:num>
  <w:num w:numId="11">
    <w:abstractNumId w:val="18"/>
  </w:num>
  <w:num w:numId="12">
    <w:abstractNumId w:val="3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22"/>
  </w:num>
  <w:num w:numId="22">
    <w:abstractNumId w:val="31"/>
  </w:num>
  <w:num w:numId="23">
    <w:abstractNumId w:val="25"/>
  </w:num>
  <w:num w:numId="24">
    <w:abstractNumId w:val="23"/>
  </w:num>
  <w:num w:numId="25">
    <w:abstractNumId w:val="13"/>
  </w:num>
  <w:num w:numId="26">
    <w:abstractNumId w:val="26"/>
  </w:num>
  <w:num w:numId="27">
    <w:abstractNumId w:val="36"/>
  </w:num>
  <w:num w:numId="28">
    <w:abstractNumId w:val="15"/>
  </w:num>
  <w:num w:numId="29">
    <w:abstractNumId w:val="32"/>
  </w:num>
  <w:num w:numId="30">
    <w:abstractNumId w:val="38"/>
  </w:num>
  <w:num w:numId="31">
    <w:abstractNumId w:val="20"/>
  </w:num>
  <w:num w:numId="32">
    <w:abstractNumId w:val="44"/>
  </w:num>
  <w:num w:numId="33">
    <w:abstractNumId w:val="21"/>
  </w:num>
  <w:num w:numId="34">
    <w:abstractNumId w:val="17"/>
  </w:num>
  <w:num w:numId="35">
    <w:abstractNumId w:val="34"/>
  </w:num>
  <w:num w:numId="36">
    <w:abstractNumId w:val="16"/>
  </w:num>
  <w:num w:numId="37">
    <w:abstractNumId w:val="33"/>
  </w:num>
  <w:num w:numId="38">
    <w:abstractNumId w:val="14"/>
  </w:num>
  <w:num w:numId="39">
    <w:abstractNumId w:val="42"/>
  </w:num>
  <w:num w:numId="40">
    <w:abstractNumId w:val="41"/>
  </w:num>
  <w:num w:numId="41">
    <w:abstractNumId w:val="10"/>
  </w:num>
  <w:num w:numId="42">
    <w:abstractNumId w:val="37"/>
  </w:num>
  <w:num w:numId="43">
    <w:abstractNumId w:val="46"/>
  </w:num>
  <w:num w:numId="44">
    <w:abstractNumId w:val="28"/>
  </w:num>
  <w:num w:numId="45">
    <w:abstractNumId w:val="43"/>
  </w:num>
  <w:num w:numId="46">
    <w:abstractNumId w:val="19"/>
  </w:num>
  <w:num w:numId="47">
    <w:abstractNumId w:val="30"/>
  </w:num>
  <w:num w:numId="48">
    <w:abstractNumId w:val="35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activeWritingStyle w:appName="MSWord" w:lang="en-IE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155"/>
    <w:rsid w:val="00007478"/>
    <w:rsid w:val="00012515"/>
    <w:rsid w:val="00013513"/>
    <w:rsid w:val="00015BE3"/>
    <w:rsid w:val="000202BA"/>
    <w:rsid w:val="000218D8"/>
    <w:rsid w:val="0003516A"/>
    <w:rsid w:val="00037D04"/>
    <w:rsid w:val="00042EBB"/>
    <w:rsid w:val="0006097B"/>
    <w:rsid w:val="000669BE"/>
    <w:rsid w:val="00075674"/>
    <w:rsid w:val="00080255"/>
    <w:rsid w:val="0008462A"/>
    <w:rsid w:val="0008669D"/>
    <w:rsid w:val="000913F6"/>
    <w:rsid w:val="0009525F"/>
    <w:rsid w:val="000A3D89"/>
    <w:rsid w:val="000A51D5"/>
    <w:rsid w:val="000B0CFA"/>
    <w:rsid w:val="000B7040"/>
    <w:rsid w:val="000C582F"/>
    <w:rsid w:val="000C79D5"/>
    <w:rsid w:val="000D235D"/>
    <w:rsid w:val="000E073D"/>
    <w:rsid w:val="000F2527"/>
    <w:rsid w:val="000F5DBF"/>
    <w:rsid w:val="000F68A2"/>
    <w:rsid w:val="00105FD4"/>
    <w:rsid w:val="0011114C"/>
    <w:rsid w:val="00126C3D"/>
    <w:rsid w:val="0013372F"/>
    <w:rsid w:val="00136C88"/>
    <w:rsid w:val="00140089"/>
    <w:rsid w:val="00143700"/>
    <w:rsid w:val="00156329"/>
    <w:rsid w:val="001749BB"/>
    <w:rsid w:val="00196DF4"/>
    <w:rsid w:val="00197D3B"/>
    <w:rsid w:val="001A6394"/>
    <w:rsid w:val="001B2708"/>
    <w:rsid w:val="001B3953"/>
    <w:rsid w:val="001B5923"/>
    <w:rsid w:val="001B7C6F"/>
    <w:rsid w:val="001C3EC8"/>
    <w:rsid w:val="001C7CAA"/>
    <w:rsid w:val="001D2BD4"/>
    <w:rsid w:val="001D52E8"/>
    <w:rsid w:val="001E1A93"/>
    <w:rsid w:val="001F235D"/>
    <w:rsid w:val="001F5A18"/>
    <w:rsid w:val="00202551"/>
    <w:rsid w:val="0020395B"/>
    <w:rsid w:val="0021333E"/>
    <w:rsid w:val="002229DB"/>
    <w:rsid w:val="00224C6A"/>
    <w:rsid w:val="00230178"/>
    <w:rsid w:val="00244C9A"/>
    <w:rsid w:val="00247573"/>
    <w:rsid w:val="00250024"/>
    <w:rsid w:val="00250175"/>
    <w:rsid w:val="00262E91"/>
    <w:rsid w:val="002673A2"/>
    <w:rsid w:val="00271074"/>
    <w:rsid w:val="0027193D"/>
    <w:rsid w:val="002807C9"/>
    <w:rsid w:val="00282892"/>
    <w:rsid w:val="00291F12"/>
    <w:rsid w:val="002A084D"/>
    <w:rsid w:val="002A2E08"/>
    <w:rsid w:val="002A649C"/>
    <w:rsid w:val="002B3532"/>
    <w:rsid w:val="002C25C5"/>
    <w:rsid w:val="002C33CD"/>
    <w:rsid w:val="002C441F"/>
    <w:rsid w:val="002D092D"/>
    <w:rsid w:val="002D3B87"/>
    <w:rsid w:val="002D74D7"/>
    <w:rsid w:val="00306059"/>
    <w:rsid w:val="003104EA"/>
    <w:rsid w:val="00311DB2"/>
    <w:rsid w:val="00322115"/>
    <w:rsid w:val="00323A0D"/>
    <w:rsid w:val="0033352B"/>
    <w:rsid w:val="00333FDB"/>
    <w:rsid w:val="00336FFE"/>
    <w:rsid w:val="00343C2D"/>
    <w:rsid w:val="00345B2D"/>
    <w:rsid w:val="00354A20"/>
    <w:rsid w:val="003661BB"/>
    <w:rsid w:val="00371032"/>
    <w:rsid w:val="00373178"/>
    <w:rsid w:val="003734AA"/>
    <w:rsid w:val="00374F8B"/>
    <w:rsid w:val="003771AE"/>
    <w:rsid w:val="003775A0"/>
    <w:rsid w:val="00380B97"/>
    <w:rsid w:val="00382E0A"/>
    <w:rsid w:val="00384C02"/>
    <w:rsid w:val="003935E0"/>
    <w:rsid w:val="003B4AFA"/>
    <w:rsid w:val="003C4668"/>
    <w:rsid w:val="003C5A97"/>
    <w:rsid w:val="003D1A67"/>
    <w:rsid w:val="003D2CE6"/>
    <w:rsid w:val="003E6BE1"/>
    <w:rsid w:val="003F0167"/>
    <w:rsid w:val="003F2367"/>
    <w:rsid w:val="003F2DFB"/>
    <w:rsid w:val="003F52B2"/>
    <w:rsid w:val="003F60A0"/>
    <w:rsid w:val="003F6308"/>
    <w:rsid w:val="003F7735"/>
    <w:rsid w:val="00405303"/>
    <w:rsid w:val="0041290E"/>
    <w:rsid w:val="00413CC2"/>
    <w:rsid w:val="00422153"/>
    <w:rsid w:val="004222B9"/>
    <w:rsid w:val="00430673"/>
    <w:rsid w:val="0044007D"/>
    <w:rsid w:val="00455026"/>
    <w:rsid w:val="00456F78"/>
    <w:rsid w:val="00457671"/>
    <w:rsid w:val="00460261"/>
    <w:rsid w:val="00464831"/>
    <w:rsid w:val="0047164A"/>
    <w:rsid w:val="00476027"/>
    <w:rsid w:val="00482229"/>
    <w:rsid w:val="004843B2"/>
    <w:rsid w:val="00490175"/>
    <w:rsid w:val="004961C7"/>
    <w:rsid w:val="004A2B57"/>
    <w:rsid w:val="004A3A16"/>
    <w:rsid w:val="004A5F34"/>
    <w:rsid w:val="004A61EF"/>
    <w:rsid w:val="004B7B49"/>
    <w:rsid w:val="004C2B57"/>
    <w:rsid w:val="004C5D44"/>
    <w:rsid w:val="004D0F71"/>
    <w:rsid w:val="004D1954"/>
    <w:rsid w:val="004D2CA0"/>
    <w:rsid w:val="004D55C2"/>
    <w:rsid w:val="004D6A04"/>
    <w:rsid w:val="004E1072"/>
    <w:rsid w:val="004E353E"/>
    <w:rsid w:val="004F3163"/>
    <w:rsid w:val="00501450"/>
    <w:rsid w:val="00520D0E"/>
    <w:rsid w:val="00521EC2"/>
    <w:rsid w:val="00523060"/>
    <w:rsid w:val="00527096"/>
    <w:rsid w:val="00532E3D"/>
    <w:rsid w:val="00541988"/>
    <w:rsid w:val="00565064"/>
    <w:rsid w:val="00567D7F"/>
    <w:rsid w:val="005701E2"/>
    <w:rsid w:val="00572876"/>
    <w:rsid w:val="005729C4"/>
    <w:rsid w:val="005876C5"/>
    <w:rsid w:val="00590DF4"/>
    <w:rsid w:val="00592263"/>
    <w:rsid w:val="0059227B"/>
    <w:rsid w:val="005934BF"/>
    <w:rsid w:val="005A4633"/>
    <w:rsid w:val="005B45CF"/>
    <w:rsid w:val="005B4F25"/>
    <w:rsid w:val="005B795D"/>
    <w:rsid w:val="005C68A8"/>
    <w:rsid w:val="005E2A4D"/>
    <w:rsid w:val="005E3E5E"/>
    <w:rsid w:val="005F1E3F"/>
    <w:rsid w:val="005F7274"/>
    <w:rsid w:val="006002A6"/>
    <w:rsid w:val="006004C5"/>
    <w:rsid w:val="00600D1C"/>
    <w:rsid w:val="006073D6"/>
    <w:rsid w:val="00610D02"/>
    <w:rsid w:val="00613335"/>
    <w:rsid w:val="00632EE8"/>
    <w:rsid w:val="0064704F"/>
    <w:rsid w:val="006479C0"/>
    <w:rsid w:val="00652248"/>
    <w:rsid w:val="00656F1F"/>
    <w:rsid w:val="00657B80"/>
    <w:rsid w:val="00662FE5"/>
    <w:rsid w:val="00670777"/>
    <w:rsid w:val="00672F30"/>
    <w:rsid w:val="00673697"/>
    <w:rsid w:val="006833AE"/>
    <w:rsid w:val="00683BD4"/>
    <w:rsid w:val="0068623D"/>
    <w:rsid w:val="00690103"/>
    <w:rsid w:val="006910AF"/>
    <w:rsid w:val="006950E8"/>
    <w:rsid w:val="00697960"/>
    <w:rsid w:val="006A2B32"/>
    <w:rsid w:val="006A740C"/>
    <w:rsid w:val="006B2CD5"/>
    <w:rsid w:val="006B346C"/>
    <w:rsid w:val="006B3A80"/>
    <w:rsid w:val="006B5C39"/>
    <w:rsid w:val="006C02E2"/>
    <w:rsid w:val="006C4DA7"/>
    <w:rsid w:val="006C55A4"/>
    <w:rsid w:val="006D340A"/>
    <w:rsid w:val="006D7187"/>
    <w:rsid w:val="006E44DB"/>
    <w:rsid w:val="006E5650"/>
    <w:rsid w:val="006F7F7B"/>
    <w:rsid w:val="00702602"/>
    <w:rsid w:val="00705127"/>
    <w:rsid w:val="00715CFC"/>
    <w:rsid w:val="00721EF3"/>
    <w:rsid w:val="00725C7E"/>
    <w:rsid w:val="00735661"/>
    <w:rsid w:val="00746387"/>
    <w:rsid w:val="0075754C"/>
    <w:rsid w:val="007655A4"/>
    <w:rsid w:val="00770AAC"/>
    <w:rsid w:val="00787C5F"/>
    <w:rsid w:val="00792509"/>
    <w:rsid w:val="007A03FE"/>
    <w:rsid w:val="007A5A4F"/>
    <w:rsid w:val="007B7638"/>
    <w:rsid w:val="007C167F"/>
    <w:rsid w:val="007C27B0"/>
    <w:rsid w:val="007D12E0"/>
    <w:rsid w:val="007D200F"/>
    <w:rsid w:val="007E61F8"/>
    <w:rsid w:val="007F04B0"/>
    <w:rsid w:val="007F300B"/>
    <w:rsid w:val="007F36D1"/>
    <w:rsid w:val="00800DF4"/>
    <w:rsid w:val="00801451"/>
    <w:rsid w:val="00801DF5"/>
    <w:rsid w:val="00803574"/>
    <w:rsid w:val="00804668"/>
    <w:rsid w:val="00805301"/>
    <w:rsid w:val="008102EF"/>
    <w:rsid w:val="00817FED"/>
    <w:rsid w:val="00827AAF"/>
    <w:rsid w:val="0084302E"/>
    <w:rsid w:val="00856B64"/>
    <w:rsid w:val="008601B0"/>
    <w:rsid w:val="00866BF9"/>
    <w:rsid w:val="00867A7F"/>
    <w:rsid w:val="00867BC5"/>
    <w:rsid w:val="00881011"/>
    <w:rsid w:val="0088114D"/>
    <w:rsid w:val="00887A12"/>
    <w:rsid w:val="008A24BF"/>
    <w:rsid w:val="008A6F1F"/>
    <w:rsid w:val="008C26AA"/>
    <w:rsid w:val="008D3605"/>
    <w:rsid w:val="008E097C"/>
    <w:rsid w:val="008E68F4"/>
    <w:rsid w:val="008F1C6B"/>
    <w:rsid w:val="008F3639"/>
    <w:rsid w:val="008F4638"/>
    <w:rsid w:val="008F4A27"/>
    <w:rsid w:val="008F6430"/>
    <w:rsid w:val="008F7E07"/>
    <w:rsid w:val="00912377"/>
    <w:rsid w:val="009178D2"/>
    <w:rsid w:val="0092583D"/>
    <w:rsid w:val="00926ABD"/>
    <w:rsid w:val="00927AE8"/>
    <w:rsid w:val="00935B06"/>
    <w:rsid w:val="00937357"/>
    <w:rsid w:val="00940E71"/>
    <w:rsid w:val="009451E8"/>
    <w:rsid w:val="009454C8"/>
    <w:rsid w:val="00955B46"/>
    <w:rsid w:val="00960223"/>
    <w:rsid w:val="00966D47"/>
    <w:rsid w:val="00973F90"/>
    <w:rsid w:val="0097643E"/>
    <w:rsid w:val="009903B3"/>
    <w:rsid w:val="00992E50"/>
    <w:rsid w:val="009963F8"/>
    <w:rsid w:val="009A7718"/>
    <w:rsid w:val="009B4836"/>
    <w:rsid w:val="009C0BDD"/>
    <w:rsid w:val="009C0DED"/>
    <w:rsid w:val="009C2EA6"/>
    <w:rsid w:val="009C4C01"/>
    <w:rsid w:val="009D2F84"/>
    <w:rsid w:val="009D70D1"/>
    <w:rsid w:val="009E15FB"/>
    <w:rsid w:val="009E4F91"/>
    <w:rsid w:val="009F46F4"/>
    <w:rsid w:val="009F61F4"/>
    <w:rsid w:val="009F6D59"/>
    <w:rsid w:val="00A0046F"/>
    <w:rsid w:val="00A0364B"/>
    <w:rsid w:val="00A16D25"/>
    <w:rsid w:val="00A25FF5"/>
    <w:rsid w:val="00A276F9"/>
    <w:rsid w:val="00A27C31"/>
    <w:rsid w:val="00A37D7F"/>
    <w:rsid w:val="00A469FC"/>
    <w:rsid w:val="00A51174"/>
    <w:rsid w:val="00A53145"/>
    <w:rsid w:val="00A54446"/>
    <w:rsid w:val="00A55308"/>
    <w:rsid w:val="00A64C4A"/>
    <w:rsid w:val="00A713AD"/>
    <w:rsid w:val="00A825B6"/>
    <w:rsid w:val="00A8280C"/>
    <w:rsid w:val="00A830B3"/>
    <w:rsid w:val="00A84A94"/>
    <w:rsid w:val="00A872AB"/>
    <w:rsid w:val="00AA0826"/>
    <w:rsid w:val="00AB5A80"/>
    <w:rsid w:val="00AC4532"/>
    <w:rsid w:val="00AD194F"/>
    <w:rsid w:val="00AD3E09"/>
    <w:rsid w:val="00AD75B9"/>
    <w:rsid w:val="00AE1A13"/>
    <w:rsid w:val="00AF1E23"/>
    <w:rsid w:val="00AF2D9B"/>
    <w:rsid w:val="00AF79DB"/>
    <w:rsid w:val="00B01AFF"/>
    <w:rsid w:val="00B063D0"/>
    <w:rsid w:val="00B06726"/>
    <w:rsid w:val="00B139BB"/>
    <w:rsid w:val="00B13FC8"/>
    <w:rsid w:val="00B17F15"/>
    <w:rsid w:val="00B215F8"/>
    <w:rsid w:val="00B21A4B"/>
    <w:rsid w:val="00B25092"/>
    <w:rsid w:val="00B27E39"/>
    <w:rsid w:val="00B358E4"/>
    <w:rsid w:val="00B41E4D"/>
    <w:rsid w:val="00B4640B"/>
    <w:rsid w:val="00B60973"/>
    <w:rsid w:val="00B61A0B"/>
    <w:rsid w:val="00B6469A"/>
    <w:rsid w:val="00B710FE"/>
    <w:rsid w:val="00B7461A"/>
    <w:rsid w:val="00B764CC"/>
    <w:rsid w:val="00B8274D"/>
    <w:rsid w:val="00B8392D"/>
    <w:rsid w:val="00B91B24"/>
    <w:rsid w:val="00BA7E0B"/>
    <w:rsid w:val="00BB3C0C"/>
    <w:rsid w:val="00BB74FD"/>
    <w:rsid w:val="00BC16F1"/>
    <w:rsid w:val="00BD5B8D"/>
    <w:rsid w:val="00BE489D"/>
    <w:rsid w:val="00BF0659"/>
    <w:rsid w:val="00BF090E"/>
    <w:rsid w:val="00BF441C"/>
    <w:rsid w:val="00C0171B"/>
    <w:rsid w:val="00C022E3"/>
    <w:rsid w:val="00C15E9C"/>
    <w:rsid w:val="00C21458"/>
    <w:rsid w:val="00C2208F"/>
    <w:rsid w:val="00C3094D"/>
    <w:rsid w:val="00C43272"/>
    <w:rsid w:val="00C44FFE"/>
    <w:rsid w:val="00C4712D"/>
    <w:rsid w:val="00C63F58"/>
    <w:rsid w:val="00C84573"/>
    <w:rsid w:val="00C85746"/>
    <w:rsid w:val="00C86C4B"/>
    <w:rsid w:val="00C94F55"/>
    <w:rsid w:val="00CA2D1F"/>
    <w:rsid w:val="00CB31F5"/>
    <w:rsid w:val="00CC1401"/>
    <w:rsid w:val="00CD4D41"/>
    <w:rsid w:val="00CD7147"/>
    <w:rsid w:val="00CE2521"/>
    <w:rsid w:val="00CE4E99"/>
    <w:rsid w:val="00CE6289"/>
    <w:rsid w:val="00CE6F0C"/>
    <w:rsid w:val="00CF5E79"/>
    <w:rsid w:val="00CF7612"/>
    <w:rsid w:val="00D06B16"/>
    <w:rsid w:val="00D13983"/>
    <w:rsid w:val="00D20F41"/>
    <w:rsid w:val="00D225B3"/>
    <w:rsid w:val="00D22DAA"/>
    <w:rsid w:val="00D30904"/>
    <w:rsid w:val="00D32FC1"/>
    <w:rsid w:val="00D3658D"/>
    <w:rsid w:val="00D45F63"/>
    <w:rsid w:val="00D472C0"/>
    <w:rsid w:val="00D51509"/>
    <w:rsid w:val="00D602DF"/>
    <w:rsid w:val="00D60EA3"/>
    <w:rsid w:val="00D62265"/>
    <w:rsid w:val="00D63AD3"/>
    <w:rsid w:val="00D72436"/>
    <w:rsid w:val="00D756FE"/>
    <w:rsid w:val="00D759F8"/>
    <w:rsid w:val="00D77D1E"/>
    <w:rsid w:val="00D822BC"/>
    <w:rsid w:val="00D83E43"/>
    <w:rsid w:val="00D8512E"/>
    <w:rsid w:val="00D91C16"/>
    <w:rsid w:val="00DA072F"/>
    <w:rsid w:val="00DA1E58"/>
    <w:rsid w:val="00DA269D"/>
    <w:rsid w:val="00DA6531"/>
    <w:rsid w:val="00DA77B9"/>
    <w:rsid w:val="00DB23F9"/>
    <w:rsid w:val="00DC0391"/>
    <w:rsid w:val="00DC1F44"/>
    <w:rsid w:val="00DC31DC"/>
    <w:rsid w:val="00DC7DED"/>
    <w:rsid w:val="00DF2C0E"/>
    <w:rsid w:val="00DF6639"/>
    <w:rsid w:val="00E02165"/>
    <w:rsid w:val="00E06FFB"/>
    <w:rsid w:val="00E14BF7"/>
    <w:rsid w:val="00E23E81"/>
    <w:rsid w:val="00E23F3B"/>
    <w:rsid w:val="00E30155"/>
    <w:rsid w:val="00E31C2F"/>
    <w:rsid w:val="00E37902"/>
    <w:rsid w:val="00E535F8"/>
    <w:rsid w:val="00E54570"/>
    <w:rsid w:val="00E661F7"/>
    <w:rsid w:val="00E71B81"/>
    <w:rsid w:val="00E73C47"/>
    <w:rsid w:val="00E8034C"/>
    <w:rsid w:val="00E811BF"/>
    <w:rsid w:val="00E816AD"/>
    <w:rsid w:val="00E9098F"/>
    <w:rsid w:val="00E917B7"/>
    <w:rsid w:val="00E95646"/>
    <w:rsid w:val="00EA4820"/>
    <w:rsid w:val="00EA5F01"/>
    <w:rsid w:val="00EB045C"/>
    <w:rsid w:val="00EB1258"/>
    <w:rsid w:val="00EB6BA1"/>
    <w:rsid w:val="00EC0DB3"/>
    <w:rsid w:val="00ED2001"/>
    <w:rsid w:val="00ED2A2D"/>
    <w:rsid w:val="00ED62D3"/>
    <w:rsid w:val="00EE0943"/>
    <w:rsid w:val="00EE33B4"/>
    <w:rsid w:val="00EF1356"/>
    <w:rsid w:val="00EF56C5"/>
    <w:rsid w:val="00F0103F"/>
    <w:rsid w:val="00F0263F"/>
    <w:rsid w:val="00F130DD"/>
    <w:rsid w:val="00F404C9"/>
    <w:rsid w:val="00F41B26"/>
    <w:rsid w:val="00F47B11"/>
    <w:rsid w:val="00F568D6"/>
    <w:rsid w:val="00F60E67"/>
    <w:rsid w:val="00F61E41"/>
    <w:rsid w:val="00F62DEC"/>
    <w:rsid w:val="00F658E2"/>
    <w:rsid w:val="00F66906"/>
    <w:rsid w:val="00F70A0A"/>
    <w:rsid w:val="00F7782F"/>
    <w:rsid w:val="00F80189"/>
    <w:rsid w:val="00F81F41"/>
    <w:rsid w:val="00F82C5B"/>
    <w:rsid w:val="00F83F54"/>
    <w:rsid w:val="00F8459D"/>
    <w:rsid w:val="00F90A8F"/>
    <w:rsid w:val="00FA21F3"/>
    <w:rsid w:val="00FB0745"/>
    <w:rsid w:val="00FB5725"/>
    <w:rsid w:val="00FB5CE5"/>
    <w:rsid w:val="00FB69C1"/>
    <w:rsid w:val="00FD1FAB"/>
    <w:rsid w:val="00FD540A"/>
    <w:rsid w:val="00FF0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6359390-EB43-4597-95FC-0084597DB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314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A5314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A531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A5314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5314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5314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53145"/>
    <w:pPr>
      <w:outlineLvl w:val="5"/>
    </w:pPr>
  </w:style>
  <w:style w:type="paragraph" w:styleId="Heading7">
    <w:name w:val="heading 7"/>
    <w:basedOn w:val="H6"/>
    <w:next w:val="Normal"/>
    <w:qFormat/>
    <w:rsid w:val="00A53145"/>
    <w:pPr>
      <w:outlineLvl w:val="6"/>
    </w:pPr>
  </w:style>
  <w:style w:type="paragraph" w:styleId="Heading8">
    <w:name w:val="heading 8"/>
    <w:basedOn w:val="Heading1"/>
    <w:next w:val="Normal"/>
    <w:qFormat/>
    <w:rsid w:val="00A5314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5314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5314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53145"/>
    <w:pPr>
      <w:spacing w:before="180"/>
      <w:ind w:left="2693" w:hanging="2693"/>
    </w:pPr>
    <w:rPr>
      <w:b/>
    </w:rPr>
  </w:style>
  <w:style w:type="paragraph" w:styleId="TOC1">
    <w:name w:val="toc 1"/>
    <w:semiHidden/>
    <w:rsid w:val="00A5314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A5314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53145"/>
    <w:pPr>
      <w:ind w:left="1701" w:hanging="1701"/>
    </w:pPr>
  </w:style>
  <w:style w:type="paragraph" w:styleId="TOC4">
    <w:name w:val="toc 4"/>
    <w:basedOn w:val="TOC3"/>
    <w:semiHidden/>
    <w:rsid w:val="00A53145"/>
    <w:pPr>
      <w:ind w:left="1418" w:hanging="1418"/>
    </w:pPr>
  </w:style>
  <w:style w:type="paragraph" w:styleId="TOC3">
    <w:name w:val="toc 3"/>
    <w:basedOn w:val="TOC2"/>
    <w:semiHidden/>
    <w:rsid w:val="00A53145"/>
    <w:pPr>
      <w:ind w:left="1134" w:hanging="1134"/>
    </w:pPr>
  </w:style>
  <w:style w:type="paragraph" w:styleId="TOC2">
    <w:name w:val="toc 2"/>
    <w:basedOn w:val="TOC1"/>
    <w:semiHidden/>
    <w:rsid w:val="00A5314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53145"/>
    <w:pPr>
      <w:ind w:left="284"/>
    </w:pPr>
  </w:style>
  <w:style w:type="paragraph" w:styleId="Index1">
    <w:name w:val="index 1"/>
    <w:basedOn w:val="Normal"/>
    <w:semiHidden/>
    <w:rsid w:val="00A53145"/>
    <w:pPr>
      <w:keepLines/>
      <w:spacing w:after="0"/>
    </w:pPr>
  </w:style>
  <w:style w:type="paragraph" w:customStyle="1" w:styleId="ZH">
    <w:name w:val="ZH"/>
    <w:rsid w:val="00A5314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A53145"/>
    <w:pPr>
      <w:outlineLvl w:val="9"/>
    </w:pPr>
  </w:style>
  <w:style w:type="paragraph" w:styleId="ListNumber2">
    <w:name w:val="List Number 2"/>
    <w:basedOn w:val="ListNumber"/>
    <w:rsid w:val="00A53145"/>
    <w:pPr>
      <w:ind w:left="851"/>
    </w:pPr>
  </w:style>
  <w:style w:type="paragraph" w:styleId="ListNumber">
    <w:name w:val="List Number"/>
    <w:basedOn w:val="List"/>
    <w:rsid w:val="00A53145"/>
  </w:style>
  <w:style w:type="paragraph" w:styleId="List">
    <w:name w:val="List"/>
    <w:basedOn w:val="Normal"/>
    <w:rsid w:val="00A5314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A5314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A53145"/>
    <w:rPr>
      <w:b/>
      <w:position w:val="6"/>
      <w:sz w:val="16"/>
    </w:rPr>
  </w:style>
  <w:style w:type="paragraph" w:styleId="FootnoteText">
    <w:name w:val="footnote text"/>
    <w:basedOn w:val="Normal"/>
    <w:semiHidden/>
    <w:rsid w:val="00A5314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53145"/>
    <w:rPr>
      <w:b/>
    </w:rPr>
  </w:style>
  <w:style w:type="paragraph" w:customStyle="1" w:styleId="TAC">
    <w:name w:val="TAC"/>
    <w:basedOn w:val="TAL"/>
    <w:rsid w:val="00A53145"/>
    <w:pPr>
      <w:jc w:val="center"/>
    </w:pPr>
  </w:style>
  <w:style w:type="paragraph" w:customStyle="1" w:styleId="TAL">
    <w:name w:val="TAL"/>
    <w:basedOn w:val="Normal"/>
    <w:link w:val="TALChar"/>
    <w:rsid w:val="00A5314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A53145"/>
    <w:pPr>
      <w:keepNext w:val="0"/>
      <w:spacing w:before="0" w:after="240"/>
    </w:pPr>
  </w:style>
  <w:style w:type="paragraph" w:customStyle="1" w:styleId="TH">
    <w:name w:val="TH"/>
    <w:basedOn w:val="Normal"/>
    <w:rsid w:val="00A531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A53145"/>
    <w:pPr>
      <w:keepLines/>
      <w:ind w:left="1135" w:hanging="851"/>
    </w:pPr>
  </w:style>
  <w:style w:type="paragraph" w:styleId="TOC9">
    <w:name w:val="toc 9"/>
    <w:basedOn w:val="TOC8"/>
    <w:semiHidden/>
    <w:rsid w:val="00A53145"/>
    <w:pPr>
      <w:ind w:left="1418" w:hanging="1418"/>
    </w:pPr>
  </w:style>
  <w:style w:type="paragraph" w:customStyle="1" w:styleId="EX">
    <w:name w:val="EX"/>
    <w:basedOn w:val="Normal"/>
    <w:rsid w:val="00A53145"/>
    <w:pPr>
      <w:keepLines/>
      <w:ind w:left="1702" w:hanging="1418"/>
    </w:pPr>
  </w:style>
  <w:style w:type="paragraph" w:customStyle="1" w:styleId="FP">
    <w:name w:val="FP"/>
    <w:basedOn w:val="Normal"/>
    <w:rsid w:val="00A53145"/>
    <w:pPr>
      <w:spacing w:after="0"/>
    </w:pPr>
  </w:style>
  <w:style w:type="paragraph" w:customStyle="1" w:styleId="LD">
    <w:name w:val="LD"/>
    <w:rsid w:val="00A5314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A53145"/>
    <w:pPr>
      <w:spacing w:after="0"/>
    </w:pPr>
  </w:style>
  <w:style w:type="paragraph" w:customStyle="1" w:styleId="EW">
    <w:name w:val="EW"/>
    <w:basedOn w:val="EX"/>
    <w:rsid w:val="00A53145"/>
    <w:pPr>
      <w:spacing w:after="0"/>
    </w:pPr>
  </w:style>
  <w:style w:type="paragraph" w:styleId="TOC6">
    <w:name w:val="toc 6"/>
    <w:basedOn w:val="TOC5"/>
    <w:next w:val="Normal"/>
    <w:semiHidden/>
    <w:rsid w:val="00A53145"/>
    <w:pPr>
      <w:ind w:left="1985" w:hanging="1985"/>
    </w:pPr>
  </w:style>
  <w:style w:type="paragraph" w:styleId="TOC7">
    <w:name w:val="toc 7"/>
    <w:basedOn w:val="TOC6"/>
    <w:next w:val="Normal"/>
    <w:semiHidden/>
    <w:rsid w:val="00A53145"/>
    <w:pPr>
      <w:ind w:left="2268" w:hanging="2268"/>
    </w:pPr>
  </w:style>
  <w:style w:type="paragraph" w:styleId="ListBullet2">
    <w:name w:val="List Bullet 2"/>
    <w:basedOn w:val="ListBullet"/>
    <w:rsid w:val="00A53145"/>
    <w:pPr>
      <w:ind w:left="851"/>
    </w:pPr>
  </w:style>
  <w:style w:type="paragraph" w:styleId="ListBullet">
    <w:name w:val="List Bullet"/>
    <w:basedOn w:val="List"/>
    <w:rsid w:val="00A53145"/>
  </w:style>
  <w:style w:type="paragraph" w:styleId="ListBullet3">
    <w:name w:val="List Bullet 3"/>
    <w:basedOn w:val="ListBullet2"/>
    <w:rsid w:val="00A53145"/>
    <w:pPr>
      <w:ind w:left="1135"/>
    </w:pPr>
  </w:style>
  <w:style w:type="paragraph" w:customStyle="1" w:styleId="EQ">
    <w:name w:val="EQ"/>
    <w:basedOn w:val="Normal"/>
    <w:next w:val="Normal"/>
    <w:rsid w:val="00A5314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5314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531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A53145"/>
    <w:pPr>
      <w:jc w:val="right"/>
    </w:pPr>
  </w:style>
  <w:style w:type="paragraph" w:customStyle="1" w:styleId="TAN">
    <w:name w:val="TAN"/>
    <w:basedOn w:val="TAL"/>
    <w:rsid w:val="00A53145"/>
    <w:pPr>
      <w:ind w:left="851" w:hanging="851"/>
    </w:pPr>
  </w:style>
  <w:style w:type="paragraph" w:customStyle="1" w:styleId="ZA">
    <w:name w:val="ZA"/>
    <w:rsid w:val="00A531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A5314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A5314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A5314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A53145"/>
    <w:pPr>
      <w:framePr w:wrap="notBeside" w:y="16161"/>
    </w:pPr>
  </w:style>
  <w:style w:type="character" w:customStyle="1" w:styleId="ZGSM">
    <w:name w:val="ZGSM"/>
    <w:rsid w:val="00A53145"/>
  </w:style>
  <w:style w:type="paragraph" w:styleId="List2">
    <w:name w:val="List 2"/>
    <w:basedOn w:val="List"/>
    <w:rsid w:val="00A53145"/>
    <w:pPr>
      <w:ind w:left="851"/>
    </w:pPr>
  </w:style>
  <w:style w:type="paragraph" w:customStyle="1" w:styleId="ZG">
    <w:name w:val="ZG"/>
    <w:rsid w:val="00A5314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A53145"/>
    <w:pPr>
      <w:ind w:left="1135"/>
    </w:pPr>
  </w:style>
  <w:style w:type="paragraph" w:styleId="List4">
    <w:name w:val="List 4"/>
    <w:basedOn w:val="List3"/>
    <w:rsid w:val="00A53145"/>
    <w:pPr>
      <w:ind w:left="1418"/>
    </w:pPr>
  </w:style>
  <w:style w:type="paragraph" w:styleId="List5">
    <w:name w:val="List 5"/>
    <w:basedOn w:val="List4"/>
    <w:rsid w:val="00A53145"/>
    <w:pPr>
      <w:ind w:left="1702"/>
    </w:pPr>
  </w:style>
  <w:style w:type="paragraph" w:customStyle="1" w:styleId="EditorsNote">
    <w:name w:val="Editor's Note"/>
    <w:basedOn w:val="NO"/>
    <w:rsid w:val="00A53145"/>
    <w:rPr>
      <w:color w:val="FF0000"/>
    </w:rPr>
  </w:style>
  <w:style w:type="paragraph" w:styleId="ListBullet4">
    <w:name w:val="List Bullet 4"/>
    <w:basedOn w:val="ListBullet3"/>
    <w:rsid w:val="00A53145"/>
    <w:pPr>
      <w:ind w:left="1418"/>
    </w:pPr>
  </w:style>
  <w:style w:type="paragraph" w:styleId="ListBullet5">
    <w:name w:val="List Bullet 5"/>
    <w:basedOn w:val="ListBullet4"/>
    <w:rsid w:val="00A53145"/>
    <w:pPr>
      <w:ind w:left="1702"/>
    </w:pPr>
  </w:style>
  <w:style w:type="paragraph" w:customStyle="1" w:styleId="B1">
    <w:name w:val="B1"/>
    <w:basedOn w:val="List"/>
    <w:link w:val="B1Char"/>
    <w:rsid w:val="00A53145"/>
  </w:style>
  <w:style w:type="paragraph" w:customStyle="1" w:styleId="B2">
    <w:name w:val="B2"/>
    <w:basedOn w:val="List2"/>
    <w:rsid w:val="00A53145"/>
  </w:style>
  <w:style w:type="paragraph" w:customStyle="1" w:styleId="B3">
    <w:name w:val="B3"/>
    <w:basedOn w:val="List3"/>
    <w:rsid w:val="00A53145"/>
  </w:style>
  <w:style w:type="paragraph" w:customStyle="1" w:styleId="B4">
    <w:name w:val="B4"/>
    <w:basedOn w:val="List4"/>
    <w:rsid w:val="00A53145"/>
  </w:style>
  <w:style w:type="paragraph" w:customStyle="1" w:styleId="B5">
    <w:name w:val="B5"/>
    <w:basedOn w:val="List5"/>
    <w:rsid w:val="00A53145"/>
  </w:style>
  <w:style w:type="paragraph" w:styleId="Footer">
    <w:name w:val="footer"/>
    <w:basedOn w:val="Header"/>
    <w:rsid w:val="00A53145"/>
    <w:pPr>
      <w:jc w:val="center"/>
    </w:pPr>
    <w:rPr>
      <w:i/>
    </w:rPr>
  </w:style>
  <w:style w:type="paragraph" w:customStyle="1" w:styleId="ZTD">
    <w:name w:val="ZTD"/>
    <w:basedOn w:val="ZB"/>
    <w:rsid w:val="00A5314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5314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A53145"/>
    <w:rPr>
      <w:rFonts w:ascii="Arial" w:hAnsi="Arial"/>
      <w:noProof/>
      <w:sz w:val="24"/>
      <w:lang w:val="en-GB"/>
    </w:rPr>
  </w:style>
  <w:style w:type="character" w:styleId="Hyperlink">
    <w:name w:val="Hyperlink"/>
    <w:rsid w:val="00A53145"/>
    <w:rPr>
      <w:color w:val="0000FF"/>
      <w:u w:val="single"/>
    </w:rPr>
  </w:style>
  <w:style w:type="character" w:styleId="CommentReference">
    <w:name w:val="annotation reference"/>
    <w:semiHidden/>
    <w:rsid w:val="00A53145"/>
    <w:rPr>
      <w:sz w:val="16"/>
    </w:rPr>
  </w:style>
  <w:style w:type="paragraph" w:styleId="CommentText">
    <w:name w:val="annotation text"/>
    <w:basedOn w:val="Normal"/>
    <w:link w:val="CommentTextChar"/>
    <w:semiHidden/>
    <w:rsid w:val="00A53145"/>
  </w:style>
  <w:style w:type="character" w:styleId="FollowedHyperlink">
    <w:name w:val="FollowedHyperlink"/>
    <w:rsid w:val="00A53145"/>
    <w:rPr>
      <w:color w:val="800080"/>
      <w:u w:val="single"/>
    </w:rPr>
  </w:style>
  <w:style w:type="paragraph" w:styleId="BalloonText">
    <w:name w:val="Balloon Text"/>
    <w:basedOn w:val="Normal"/>
    <w:semiHidden/>
    <w:rsid w:val="00A5314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A5314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A53145"/>
  </w:style>
  <w:style w:type="paragraph" w:customStyle="1" w:styleId="Reference">
    <w:name w:val="Reference"/>
    <w:basedOn w:val="Normal"/>
    <w:rsid w:val="00A53145"/>
    <w:pPr>
      <w:tabs>
        <w:tab w:val="left" w:pos="851"/>
      </w:tabs>
      <w:ind w:left="851" w:hanging="851"/>
    </w:pPr>
  </w:style>
  <w:style w:type="character" w:customStyle="1" w:styleId="NOZchn">
    <w:name w:val="NO Zchn"/>
    <w:link w:val="NO"/>
    <w:rsid w:val="009454C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816A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qFormat/>
    <w:rsid w:val="00D20F41"/>
    <w:pPr>
      <w:spacing w:before="100" w:after="100"/>
      <w:ind w:left="360"/>
    </w:pPr>
    <w:rPr>
      <w:rFonts w:eastAsia="Calibri"/>
      <w:bCs/>
      <w:sz w:val="22"/>
    </w:rPr>
  </w:style>
  <w:style w:type="character" w:customStyle="1" w:styleId="BodyTextChar">
    <w:name w:val="Body Text Char"/>
    <w:link w:val="BodyText"/>
    <w:rsid w:val="00D20F41"/>
    <w:rPr>
      <w:rFonts w:ascii="Times New Roman" w:eastAsia="Calibri" w:hAnsi="Times New Roman"/>
      <w:bCs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4F3163"/>
  </w:style>
  <w:style w:type="character" w:customStyle="1" w:styleId="CommentTextChar">
    <w:name w:val="Comment Text Char"/>
    <w:link w:val="CommentText"/>
    <w:semiHidden/>
    <w:rsid w:val="004F316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F3163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08669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0F5DBF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rsid w:val="0003516A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8F1C6B"/>
    <w:pPr>
      <w:spacing w:before="100" w:beforeAutospacing="1" w:after="100" w:afterAutospacing="1"/>
    </w:pPr>
    <w:rPr>
      <w:rFonts w:eastAsia="Times New Roman"/>
      <w:sz w:val="24"/>
      <w:szCs w:val="24"/>
      <w:lang w:val="en-IE" w:eastAsia="en-IE"/>
    </w:rPr>
  </w:style>
  <w:style w:type="character" w:customStyle="1" w:styleId="TFChar">
    <w:name w:val="TF Char"/>
    <w:link w:val="TF"/>
    <w:rsid w:val="00E95646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B7461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72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40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10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809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705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81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7485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5874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229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586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428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777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891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468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6134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99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70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2029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901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875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5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3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098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521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188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200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780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992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823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549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Christian Toche</cp:lastModifiedBy>
  <cp:revision>6</cp:revision>
  <dcterms:created xsi:type="dcterms:W3CDTF">2017-04-27T05:32:00Z</dcterms:created>
  <dcterms:modified xsi:type="dcterms:W3CDTF">2017-04-28T17:20:00Z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(2)aTsQ4EN8j6/j6wz02a9WB5KTOpb4wkgCEd7a4bn0A2h5HpLjkmbPI0VnWRtfPP3UAEcBY8Zc_x000d_
WZAM0yKB/TBMwklICi4JRcCoWlIJm0yXZ2mPWkdPjE2/LgSyQ8H2c2OHmElqWz/zFkesw4hX_x000d_
g1xYzc17IOBTP+BSJReKGpe/m6zn2JAhyaL07hP4qMOmwQLbpq5ZX6lpmu1q1izaqX8MO/jT_x000d_
rOf7Ewr9GHjMih1pFS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6YxDEA8goMncP45fhenZPGwZSc/2TSGVAtoJqw8WPxn7/U+53tEBhq_x000d_
/Zha3q9vdE3AOxiSMqCBOQ4K8B5+8eQwQ0HNjqEWsCW6yeeq2derbqSIJ78IPGttF9vfW0na_x000d_
7QSGxFAAJ2+DmhfZR2mCRhOfU8eIeF/Sdzl/jHHOYOQtCv0s9oDK7WSkJXKAxeWvkeXnnjwv_x000d_
mut6+yKJzrp6B7ee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1493324250</vt:lpwstr>
  </property>
</Properties>
</file>